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45193" w14:textId="192F495A" w:rsidR="001E41F3" w:rsidRPr="004D4946" w:rsidRDefault="0013673B" w:rsidP="005E2C44">
      <w:pPr>
        <w:pStyle w:val="CRCoverPage"/>
        <w:outlineLvl w:val="0"/>
        <w:rPr>
          <w:rFonts w:cs="Arial"/>
          <w:b/>
          <w:sz w:val="24"/>
          <w:lang w:val="de-DE"/>
        </w:rPr>
      </w:pPr>
      <w:r w:rsidRPr="00AC5DDB">
        <w:rPr>
          <w:rFonts w:cs="Arial"/>
          <w:b/>
          <w:sz w:val="24"/>
          <w:lang w:val="de-DE"/>
        </w:rPr>
        <w:t xml:space="preserve">3GPP TSG-RAN WG4 Meeting </w:t>
      </w:r>
      <w:r w:rsidRPr="006D5C99">
        <w:rPr>
          <w:rFonts w:cs="Arial"/>
          <w:b/>
          <w:sz w:val="24"/>
          <w:lang w:val="de-DE"/>
        </w:rPr>
        <w:t>#</w:t>
      </w:r>
      <w:r>
        <w:rPr>
          <w:rFonts w:cs="Arial"/>
          <w:b/>
          <w:sz w:val="24"/>
          <w:lang w:val="de-DE"/>
        </w:rPr>
        <w:t>110</w:t>
      </w:r>
      <w:r w:rsidR="00807FE7">
        <w:rPr>
          <w:rFonts w:cs="Arial"/>
          <w:b/>
          <w:sz w:val="24"/>
          <w:lang w:val="de-DE"/>
        </w:rPr>
        <w:t>bis</w:t>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BB0F5D" w:rsidRPr="00BB0F5D">
        <w:rPr>
          <w:rFonts w:cs="Arial"/>
          <w:b/>
          <w:sz w:val="24"/>
          <w:lang w:val="de-DE"/>
        </w:rPr>
        <w:t>R4-2405180</w:t>
      </w:r>
      <w:r w:rsidRPr="0012486F">
        <w:rPr>
          <w:rFonts w:cs="Arial"/>
          <w:b/>
          <w:sz w:val="24"/>
          <w:lang w:val="de-DE"/>
        </w:rPr>
        <w:br/>
      </w:r>
      <w:r w:rsidRPr="004D4946">
        <w:rPr>
          <w:rFonts w:cs="Arial"/>
          <w:b/>
          <w:sz w:val="24"/>
          <w:lang w:val="de-DE"/>
        </w:rPr>
        <w:t>Changsha</w:t>
      </w:r>
      <w:r w:rsidR="001E41F3" w:rsidRPr="004D4946">
        <w:rPr>
          <w:rFonts w:cs="Arial"/>
          <w:b/>
          <w:sz w:val="24"/>
          <w:lang w:val="de-DE"/>
        </w:rPr>
        <w:t xml:space="preserve">, </w:t>
      </w:r>
      <w:r w:rsidRPr="004D4946">
        <w:rPr>
          <w:rFonts w:cs="Arial"/>
          <w:b/>
          <w:sz w:val="24"/>
          <w:lang w:val="de-DE"/>
        </w:rPr>
        <w:t>China</w:t>
      </w:r>
      <w:r w:rsidR="001E41F3" w:rsidRPr="004D4946">
        <w:rPr>
          <w:rFonts w:cs="Arial"/>
          <w:b/>
          <w:sz w:val="24"/>
          <w:lang w:val="de-DE"/>
        </w:rPr>
        <w:t xml:space="preserve">, </w:t>
      </w:r>
      <w:r w:rsidR="004D4946" w:rsidRPr="004D4946">
        <w:rPr>
          <w:rFonts w:cs="Arial"/>
          <w:b/>
          <w:sz w:val="24"/>
          <w:lang w:val="de-DE"/>
        </w:rPr>
        <w:t>15th</w:t>
      </w:r>
      <w:r w:rsidR="00547111" w:rsidRPr="004D4946">
        <w:rPr>
          <w:rFonts w:cs="Arial"/>
          <w:b/>
          <w:sz w:val="24"/>
          <w:lang w:val="de-DE"/>
        </w:rPr>
        <w:t xml:space="preserve"> </w:t>
      </w:r>
      <w:r w:rsidR="004D4946" w:rsidRPr="004D4946">
        <w:rPr>
          <w:rFonts w:cs="Arial"/>
          <w:b/>
          <w:sz w:val="24"/>
          <w:lang w:val="de-DE"/>
        </w:rPr>
        <w:t>–</w:t>
      </w:r>
      <w:r w:rsidR="00547111" w:rsidRPr="004D4946">
        <w:rPr>
          <w:rFonts w:cs="Arial"/>
          <w:b/>
          <w:sz w:val="24"/>
          <w:lang w:val="de-DE"/>
        </w:rPr>
        <w:t xml:space="preserve"> </w:t>
      </w:r>
      <w:r w:rsidR="004D4946" w:rsidRPr="004D4946">
        <w:rPr>
          <w:rFonts w:cs="Arial"/>
          <w:b/>
          <w:sz w:val="24"/>
          <w:lang w:val="de-DE"/>
        </w:rPr>
        <w:t>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DE393" w:rsidR="001E41F3" w:rsidRPr="00410371" w:rsidRDefault="0013673B" w:rsidP="0013673B">
            <w:pPr>
              <w:pStyle w:val="CRCoverPage"/>
              <w:spacing w:after="0"/>
              <w:rPr>
                <w:b/>
                <w:noProof/>
                <w:sz w:val="28"/>
              </w:rPr>
            </w:pPr>
            <w:r w:rsidRPr="0013673B">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AC7B0" w:rsidR="001E41F3" w:rsidRPr="0013673B"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529FA" w:rsidR="001E41F3" w:rsidRPr="0013673B" w:rsidRDefault="0013673B" w:rsidP="0013673B">
            <w:pPr>
              <w:pStyle w:val="CRCoverPage"/>
              <w:spacing w:after="0"/>
              <w:ind w:right="560"/>
              <w:jc w:val="right"/>
              <w:rPr>
                <w:b/>
                <w:noProof/>
                <w:sz w:val="28"/>
              </w:rPr>
            </w:pPr>
            <w:r w:rsidRPr="0013673B">
              <w:rPr>
                <w:b/>
                <w:noProof/>
                <w:sz w:val="28"/>
              </w:rPr>
              <w:t>V18.</w:t>
            </w:r>
            <w:r w:rsidR="00723A06">
              <w:rPr>
                <w:b/>
                <w:noProof/>
                <w:sz w:val="28"/>
              </w:rPr>
              <w:t>5</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B4308" w:rsidR="001E41F3" w:rsidRDefault="00260C69">
            <w:pPr>
              <w:pStyle w:val="CRCoverPage"/>
              <w:spacing w:after="0"/>
              <w:ind w:left="100"/>
              <w:rPr>
                <w:noProof/>
              </w:rPr>
            </w:pPr>
            <w:r>
              <w:t xml:space="preserve">Draft CR </w:t>
            </w:r>
            <w:r w:rsidR="00057905">
              <w:t xml:space="preserve">38101-1 </w:t>
            </w:r>
            <w:r w:rsidR="0013673B">
              <w:t>C</w:t>
            </w:r>
            <w:r>
              <w:t xml:space="preserve">larification of MIMO and </w:t>
            </w:r>
            <w:proofErr w:type="spellStart"/>
            <w:r>
              <w:t>TxD</w:t>
            </w:r>
            <w:proofErr w:type="spellEnd"/>
            <w:r>
              <w:t xml:space="preserve"> capability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94B41" w:rsidR="001E41F3" w:rsidRDefault="004D4946">
            <w:pPr>
              <w:pStyle w:val="CRCoverPage"/>
              <w:spacing w:after="0"/>
              <w:ind w:left="100"/>
              <w:rPr>
                <w:noProof/>
              </w:rPr>
            </w:pPr>
            <w:r w:rsidRPr="007525BD">
              <w:t>R18_3Tx_NR_CA_ENDC-Core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86B5" w:rsidR="001E41F3" w:rsidRDefault="004D4946">
            <w:pPr>
              <w:pStyle w:val="CRCoverPage"/>
              <w:spacing w:after="0"/>
              <w:ind w:left="100"/>
              <w:rPr>
                <w:noProof/>
              </w:rPr>
            </w:pPr>
            <w:r w:rsidRPr="00BF2D31">
              <w:rPr>
                <w:noProof/>
              </w:rPr>
              <w:t>202</w:t>
            </w:r>
            <w:r>
              <w:rPr>
                <w:noProof/>
              </w:rPr>
              <w:t>4</w:t>
            </w:r>
            <w:r w:rsidRPr="00BF2D31">
              <w:rPr>
                <w:noProof/>
              </w:rPr>
              <w:t>-</w:t>
            </w:r>
            <w:r>
              <w:rPr>
                <w:noProof/>
              </w:rPr>
              <w:t>04</w:t>
            </w:r>
            <w:r w:rsidRPr="00BF2D31">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D8818" w:rsidR="001E41F3" w:rsidRDefault="004D4946">
            <w:pPr>
              <w:pStyle w:val="CRCoverPage"/>
              <w:spacing w:after="0"/>
              <w:ind w:left="100"/>
              <w:rPr>
                <w:noProof/>
              </w:rPr>
            </w:pPr>
            <w:r w:rsidRPr="00BF2D31">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0774D" w14:textId="2D264548" w:rsidR="001E41F3" w:rsidRDefault="00D7142F">
            <w:pPr>
              <w:pStyle w:val="CRCoverPage"/>
              <w:spacing w:after="0"/>
              <w:ind w:left="100"/>
              <w:rPr>
                <w:noProof/>
                <w:lang w:eastAsia="zh-CN"/>
              </w:rPr>
            </w:pPr>
            <w:r>
              <w:rPr>
                <w:rFonts w:hint="eastAsia"/>
                <w:noProof/>
                <w:lang w:eastAsia="zh-CN"/>
              </w:rPr>
              <w:t>T</w:t>
            </w:r>
            <w:r>
              <w:rPr>
                <w:noProof/>
                <w:lang w:eastAsia="zh-CN"/>
              </w:rPr>
              <w:t xml:space="preserve">here is no information about which band in the band combination supports UL MIMO or TxD for PC3 while it is clarified for other power classes. </w:t>
            </w:r>
            <w:r w:rsidR="008425D4">
              <w:rPr>
                <w:noProof/>
                <w:lang w:eastAsia="zh-CN"/>
              </w:rPr>
              <w:t>I</w:t>
            </w:r>
            <w:r>
              <w:rPr>
                <w:noProof/>
                <w:lang w:eastAsia="zh-CN"/>
              </w:rPr>
              <w:t>t causes questions on how PC3 is supported in 3Tx.</w:t>
            </w:r>
          </w:p>
          <w:p w14:paraId="303C959A" w14:textId="77777777" w:rsidR="0086409B" w:rsidRDefault="0086409B">
            <w:pPr>
              <w:pStyle w:val="CRCoverPage"/>
              <w:spacing w:after="0"/>
              <w:ind w:left="100"/>
              <w:rPr>
                <w:noProof/>
                <w:lang w:eastAsia="zh-CN"/>
              </w:rPr>
            </w:pPr>
          </w:p>
          <w:p w14:paraId="708AA7DE" w14:textId="04DF2093" w:rsidR="008425D4" w:rsidRDefault="008425D4">
            <w:pPr>
              <w:pStyle w:val="CRCoverPage"/>
              <w:spacing w:after="0"/>
              <w:ind w:left="100"/>
              <w:rPr>
                <w:noProof/>
                <w:lang w:eastAsia="zh-CN"/>
              </w:rPr>
            </w:pPr>
            <w:r>
              <w:rPr>
                <w:noProof/>
                <w:lang w:eastAsia="zh-CN"/>
              </w:rPr>
              <w:t>For the PC2/PC1.5 band combination requested it is clear on the statement of which band is in UL MIMO and which band is in single Tx. And PC3 should follow same MIMO capability as PC2/PC1.5.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4778D" w:rsidR="001E41F3" w:rsidRDefault="0086409B">
            <w:pPr>
              <w:pStyle w:val="CRCoverPage"/>
              <w:spacing w:after="0"/>
              <w:ind w:left="100"/>
              <w:rPr>
                <w:noProof/>
                <w:lang w:eastAsia="zh-CN"/>
              </w:rPr>
            </w:pPr>
            <w:r>
              <w:rPr>
                <w:rFonts w:hint="eastAsia"/>
                <w:noProof/>
                <w:lang w:eastAsia="zh-CN"/>
              </w:rPr>
              <w:t>A</w:t>
            </w:r>
            <w:r>
              <w:rPr>
                <w:noProof/>
                <w:lang w:eastAsia="zh-CN"/>
              </w:rPr>
              <w:t>dd notes to clarify the MIMO/TxD capability for the 3Tx band combinations in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DF7AD" w:rsidR="001E41F3" w:rsidRDefault="005F1668">
            <w:pPr>
              <w:pStyle w:val="CRCoverPage"/>
              <w:spacing w:after="0"/>
              <w:ind w:left="100"/>
              <w:rPr>
                <w:noProof/>
                <w:lang w:eastAsia="zh-CN"/>
              </w:rPr>
            </w:pPr>
            <w:r>
              <w:rPr>
                <w:rFonts w:hint="eastAsia"/>
                <w:noProof/>
                <w:lang w:eastAsia="zh-CN"/>
              </w:rPr>
              <w:t>I</w:t>
            </w:r>
            <w:r>
              <w:rPr>
                <w:noProof/>
                <w:lang w:eastAsia="zh-CN"/>
              </w:rPr>
              <w:t>t is still unclear on which band supports UL MIMO/TxD in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8E65E" w:rsidR="001E41F3" w:rsidRDefault="00000790">
            <w:pPr>
              <w:pStyle w:val="CRCoverPage"/>
              <w:spacing w:after="0"/>
              <w:ind w:left="100"/>
              <w:rPr>
                <w:noProof/>
              </w:rPr>
            </w:pPr>
            <w:r w:rsidRPr="004C673B">
              <w:rPr>
                <w:rFonts w:eastAsia="MS Mincho"/>
              </w:rPr>
              <w:t>6.2H.3.1</w:t>
            </w:r>
            <w:r>
              <w:rPr>
                <w:rFonts w:eastAsia="MS Mincho"/>
              </w:rPr>
              <w:t>, 6.2L</w:t>
            </w:r>
            <w:r w:rsidRPr="004C673B">
              <w:rPr>
                <w:rFonts w:eastAsia="MS Mincho"/>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3880C1" w:rsidR="001E41F3" w:rsidRDefault="0000079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2DC05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C0EF44" w:rsidR="001E41F3" w:rsidRDefault="00145D43">
            <w:pPr>
              <w:pStyle w:val="CRCoverPage"/>
              <w:spacing w:after="0"/>
              <w:ind w:left="99"/>
              <w:rPr>
                <w:noProof/>
              </w:rPr>
            </w:pPr>
            <w:r>
              <w:rPr>
                <w:noProof/>
              </w:rPr>
              <w:t>TS</w:t>
            </w:r>
            <w:r w:rsidR="00000790">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76F7A" w:rsidR="001E41F3" w:rsidRDefault="00F128D0">
            <w:pPr>
              <w:pStyle w:val="CRCoverPage"/>
              <w:spacing w:after="0"/>
              <w:ind w:left="100"/>
              <w:rPr>
                <w:noProof/>
              </w:rPr>
            </w:pPr>
            <w:r>
              <w:rPr>
                <w:rFonts w:hint="eastAsia"/>
                <w:noProof/>
                <w:lang w:eastAsia="zh-CN"/>
              </w:rPr>
              <w:t>T</w:t>
            </w:r>
            <w:r>
              <w:rPr>
                <w:noProof/>
                <w:lang w:eastAsia="zh-CN"/>
              </w:rPr>
              <w:t xml:space="preserve">his draft CR is based on ageed CR </w:t>
            </w:r>
            <w:r w:rsidRPr="00F128D0">
              <w:rPr>
                <w:noProof/>
                <w:lang w:eastAsia="zh-CN"/>
              </w:rPr>
              <w:t>R4-2401790</w:t>
            </w:r>
            <w:r>
              <w:rPr>
                <w:noProof/>
                <w:lang w:eastAsia="zh-CN"/>
              </w:rPr>
              <w:t xml:space="preserve"> in RAN4#110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155A289E" w14:textId="77777777" w:rsidR="00326EC8" w:rsidRDefault="00326EC8" w:rsidP="00326EC8">
      <w:pPr>
        <w:pStyle w:val="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3ED4DF5C" w14:textId="77777777" w:rsidR="00326EC8" w:rsidRPr="004C673B" w:rsidRDefault="00326EC8" w:rsidP="00326EC8">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07899B7A" w14:textId="77777777" w:rsidR="00326EC8" w:rsidRPr="004C673B" w:rsidRDefault="00326EC8" w:rsidP="00326EC8">
      <w:pPr>
        <w:pStyle w:val="TH"/>
        <w:rPr>
          <w:lang w:val="en-US" w:eastAsia="zh-TW"/>
        </w:rPr>
      </w:pPr>
      <w:bookmarkStart w:id="2" w:name="_Hlk146199214"/>
      <w:r w:rsidRPr="004C673B">
        <w:rPr>
          <w:lang w:val="en-US" w:eastAsia="zh-TW"/>
        </w:rPr>
        <w:t>Table 6.2</w:t>
      </w:r>
      <w:r w:rsidRPr="004C673B">
        <w:rPr>
          <w:lang w:val="en-US" w:eastAsia="zh-CN"/>
        </w:rPr>
        <w:t>H.3.1</w:t>
      </w:r>
      <w:r w:rsidRPr="004C673B">
        <w:rPr>
          <w:lang w:val="en-US" w:eastAsia="zh-TW"/>
        </w:rPr>
        <w:t>-1</w:t>
      </w:r>
      <w:bookmarkEnd w:id="2"/>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EC8" w:rsidRPr="004C673B" w14:paraId="05EE99AD" w14:textId="77777777" w:rsidTr="000A6F52">
        <w:trPr>
          <w:jc w:val="center"/>
        </w:trPr>
        <w:tc>
          <w:tcPr>
            <w:tcW w:w="1705" w:type="dxa"/>
            <w:vAlign w:val="center"/>
          </w:tcPr>
          <w:p w14:paraId="451E3CA2" w14:textId="77777777" w:rsidR="00326EC8" w:rsidRPr="004C673B" w:rsidRDefault="00326EC8" w:rsidP="000A6F52">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3408FE3A" w14:textId="77777777" w:rsidR="00326EC8" w:rsidRPr="004C673B" w:rsidRDefault="00326EC8" w:rsidP="000A6F52">
            <w:pPr>
              <w:pStyle w:val="TAH"/>
              <w:rPr>
                <w:lang w:val="en-US" w:eastAsia="zh-TW"/>
              </w:rPr>
            </w:pPr>
            <w:r w:rsidRPr="004C673B">
              <w:rPr>
                <w:lang w:val="en-US" w:eastAsia="zh-TW"/>
              </w:rPr>
              <w:t>Class 1.5 (dBm)</w:t>
            </w:r>
          </w:p>
        </w:tc>
        <w:tc>
          <w:tcPr>
            <w:tcW w:w="1260" w:type="dxa"/>
          </w:tcPr>
          <w:p w14:paraId="580DB5B6" w14:textId="77777777" w:rsidR="00326EC8" w:rsidRPr="004C673B" w:rsidRDefault="00326EC8" w:rsidP="000A6F52">
            <w:pPr>
              <w:pStyle w:val="TAH"/>
              <w:rPr>
                <w:lang w:val="en-US" w:eastAsia="zh-TW"/>
              </w:rPr>
            </w:pPr>
            <w:r w:rsidRPr="004C673B">
              <w:rPr>
                <w:lang w:val="en-US" w:eastAsia="zh-TW"/>
              </w:rPr>
              <w:t>Tolerance (dB)</w:t>
            </w:r>
          </w:p>
        </w:tc>
        <w:tc>
          <w:tcPr>
            <w:tcW w:w="1260" w:type="dxa"/>
          </w:tcPr>
          <w:p w14:paraId="2100DB44" w14:textId="77777777" w:rsidR="00326EC8" w:rsidRPr="004C673B" w:rsidRDefault="00326EC8" w:rsidP="000A6F52">
            <w:pPr>
              <w:pStyle w:val="TAH"/>
              <w:rPr>
                <w:lang w:val="en-US" w:eastAsia="zh-TW"/>
              </w:rPr>
            </w:pPr>
            <w:r w:rsidRPr="004C673B">
              <w:rPr>
                <w:lang w:val="en-US" w:eastAsia="zh-TW"/>
              </w:rPr>
              <w:t>Class 2 (dBm)</w:t>
            </w:r>
          </w:p>
        </w:tc>
        <w:tc>
          <w:tcPr>
            <w:tcW w:w="1260" w:type="dxa"/>
          </w:tcPr>
          <w:p w14:paraId="38E87281" w14:textId="77777777" w:rsidR="00326EC8" w:rsidRPr="004C673B" w:rsidRDefault="00326EC8" w:rsidP="000A6F52">
            <w:pPr>
              <w:pStyle w:val="TAH"/>
              <w:rPr>
                <w:lang w:val="en-US" w:eastAsia="zh-TW"/>
              </w:rPr>
            </w:pPr>
            <w:r w:rsidRPr="004C673B">
              <w:rPr>
                <w:lang w:val="en-US" w:eastAsia="zh-TW"/>
              </w:rPr>
              <w:t>Tolerance (dB)</w:t>
            </w:r>
          </w:p>
        </w:tc>
        <w:tc>
          <w:tcPr>
            <w:tcW w:w="1260" w:type="dxa"/>
          </w:tcPr>
          <w:p w14:paraId="487D9E8C" w14:textId="77777777" w:rsidR="00326EC8" w:rsidRPr="004C673B" w:rsidRDefault="00326EC8" w:rsidP="000A6F52">
            <w:pPr>
              <w:pStyle w:val="TAH"/>
              <w:rPr>
                <w:lang w:val="en-US" w:eastAsia="zh-TW"/>
              </w:rPr>
            </w:pPr>
            <w:r w:rsidRPr="004C673B">
              <w:rPr>
                <w:lang w:val="en-US" w:eastAsia="zh-TW"/>
              </w:rPr>
              <w:t>Class 3 (dBm)</w:t>
            </w:r>
          </w:p>
        </w:tc>
        <w:tc>
          <w:tcPr>
            <w:tcW w:w="1350" w:type="dxa"/>
          </w:tcPr>
          <w:p w14:paraId="163838FA" w14:textId="77777777" w:rsidR="00326EC8" w:rsidRPr="004C673B" w:rsidRDefault="00326EC8" w:rsidP="000A6F52">
            <w:pPr>
              <w:pStyle w:val="TAH"/>
              <w:rPr>
                <w:lang w:val="en-US" w:eastAsia="zh-TW"/>
              </w:rPr>
            </w:pPr>
            <w:r w:rsidRPr="004C673B">
              <w:rPr>
                <w:lang w:val="en-US" w:eastAsia="zh-TW"/>
              </w:rPr>
              <w:t>Tolerance (dB)</w:t>
            </w:r>
          </w:p>
        </w:tc>
      </w:tr>
      <w:tr w:rsidR="00326EC8" w:rsidRPr="004C673B" w14:paraId="189EE725" w14:textId="77777777" w:rsidTr="000A6F52">
        <w:trPr>
          <w:jc w:val="center"/>
        </w:trPr>
        <w:tc>
          <w:tcPr>
            <w:tcW w:w="1705" w:type="dxa"/>
            <w:vAlign w:val="center"/>
          </w:tcPr>
          <w:p w14:paraId="2D8A46EF" w14:textId="77777777" w:rsidR="00326EC8" w:rsidRPr="004C673B" w:rsidRDefault="00326EC8" w:rsidP="000A6F52">
            <w:pPr>
              <w:pStyle w:val="TAC"/>
              <w:rPr>
                <w:rFonts w:cs="Arial"/>
                <w:szCs w:val="24"/>
                <w:lang w:val="en-US" w:eastAsia="zh-CN"/>
              </w:rPr>
            </w:pPr>
            <w:r w:rsidRPr="00326A6F">
              <w:rPr>
                <w:lang w:val="en-US" w:eastAsia="zh-CN"/>
              </w:rPr>
              <w:t>CA_n2A-n77A</w:t>
            </w:r>
          </w:p>
        </w:tc>
        <w:tc>
          <w:tcPr>
            <w:tcW w:w="1260" w:type="dxa"/>
          </w:tcPr>
          <w:p w14:paraId="2CD0046F" w14:textId="77777777" w:rsidR="00326EC8" w:rsidRPr="004C673B" w:rsidRDefault="00326EC8" w:rsidP="000A6F52">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346E659" w14:textId="77777777" w:rsidR="00326EC8" w:rsidRPr="004C673B" w:rsidRDefault="00326EC8" w:rsidP="000A6F52">
            <w:pPr>
              <w:pStyle w:val="TAC"/>
              <w:rPr>
                <w:szCs w:val="24"/>
                <w:lang w:val="en-US" w:eastAsia="ko-KR"/>
              </w:rPr>
            </w:pPr>
            <w:r w:rsidRPr="00326A6F">
              <w:rPr>
                <w:lang w:val="en-US" w:eastAsia="ko-KR"/>
              </w:rPr>
              <w:t>+2/-3</w:t>
            </w:r>
          </w:p>
        </w:tc>
        <w:tc>
          <w:tcPr>
            <w:tcW w:w="1260" w:type="dxa"/>
          </w:tcPr>
          <w:p w14:paraId="11FFBDE0" w14:textId="77777777" w:rsidR="00326EC8" w:rsidRPr="004C673B" w:rsidRDefault="00326EC8" w:rsidP="000A6F52">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1B23F02D" w14:textId="77777777" w:rsidR="00326EC8" w:rsidRPr="004C673B" w:rsidRDefault="00326EC8" w:rsidP="000A6F52">
            <w:pPr>
              <w:pStyle w:val="TAC"/>
              <w:rPr>
                <w:rFonts w:cs="Arial"/>
                <w:szCs w:val="24"/>
                <w:lang w:val="en-US" w:eastAsia="zh-TW"/>
              </w:rPr>
            </w:pPr>
            <w:r w:rsidRPr="00326A6F">
              <w:rPr>
                <w:lang w:val="en-US" w:eastAsia="ko-KR"/>
              </w:rPr>
              <w:t>+2/-3</w:t>
            </w:r>
          </w:p>
        </w:tc>
        <w:tc>
          <w:tcPr>
            <w:tcW w:w="1260" w:type="dxa"/>
          </w:tcPr>
          <w:p w14:paraId="4CC1B1DC" w14:textId="4DAE8A4C" w:rsidR="00326EC8" w:rsidRPr="004C673B" w:rsidRDefault="00326EC8" w:rsidP="000A6F52">
            <w:pPr>
              <w:pStyle w:val="TAC"/>
              <w:rPr>
                <w:szCs w:val="24"/>
                <w:lang w:val="en-US" w:eastAsia="ko-KR"/>
              </w:rPr>
            </w:pPr>
            <w:r w:rsidRPr="00326A6F">
              <w:rPr>
                <w:lang w:val="en-US" w:eastAsia="ko-KR"/>
              </w:rPr>
              <w:t>23</w:t>
            </w:r>
            <w:ins w:id="3" w:author="OPPO-JQ" w:date="2024-04-01T16:50:00Z">
              <w:r w:rsidR="006F5049" w:rsidRPr="006F5049">
                <w:rPr>
                  <w:vertAlign w:val="superscript"/>
                  <w:lang w:val="en-US" w:eastAsia="ko-KR"/>
                </w:rPr>
                <w:t>x</w:t>
              </w:r>
            </w:ins>
          </w:p>
        </w:tc>
        <w:tc>
          <w:tcPr>
            <w:tcW w:w="1350" w:type="dxa"/>
          </w:tcPr>
          <w:p w14:paraId="3DD111A6" w14:textId="77777777" w:rsidR="00326EC8" w:rsidRPr="004C673B" w:rsidRDefault="00326EC8" w:rsidP="000A6F52">
            <w:pPr>
              <w:pStyle w:val="TAC"/>
              <w:rPr>
                <w:szCs w:val="24"/>
                <w:lang w:val="en-US" w:eastAsia="ko-KR"/>
              </w:rPr>
            </w:pPr>
            <w:r w:rsidRPr="00326A6F">
              <w:rPr>
                <w:lang w:val="en-US" w:eastAsia="ko-KR"/>
              </w:rPr>
              <w:t>+2/-3</w:t>
            </w:r>
          </w:p>
        </w:tc>
      </w:tr>
      <w:tr w:rsidR="00326EC8" w:rsidRPr="004C673B" w14:paraId="53DE5AB1" w14:textId="77777777" w:rsidTr="000A6F52">
        <w:trPr>
          <w:jc w:val="center"/>
        </w:trPr>
        <w:tc>
          <w:tcPr>
            <w:tcW w:w="1705" w:type="dxa"/>
            <w:vAlign w:val="center"/>
          </w:tcPr>
          <w:p w14:paraId="2316481E" w14:textId="77777777" w:rsidR="00326EC8" w:rsidRPr="004C673B" w:rsidRDefault="00326EC8" w:rsidP="000A6F52">
            <w:pPr>
              <w:pStyle w:val="TAC"/>
              <w:rPr>
                <w:rFonts w:cs="Arial"/>
                <w:szCs w:val="24"/>
                <w:lang w:val="en-US" w:eastAsia="zh-CN"/>
              </w:rPr>
            </w:pPr>
            <w:r w:rsidRPr="004C673B">
              <w:rPr>
                <w:rFonts w:cs="Arial"/>
                <w:szCs w:val="24"/>
                <w:lang w:val="en-US" w:eastAsia="zh-CN"/>
              </w:rPr>
              <w:t>CA_n5A-n77A</w:t>
            </w:r>
          </w:p>
        </w:tc>
        <w:tc>
          <w:tcPr>
            <w:tcW w:w="1260" w:type="dxa"/>
          </w:tcPr>
          <w:p w14:paraId="28D959ED" w14:textId="77777777" w:rsidR="00326EC8" w:rsidRPr="004C673B" w:rsidRDefault="00326EC8" w:rsidP="000A6F52">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55BA753" w14:textId="77777777" w:rsidR="00326EC8" w:rsidRPr="004C673B" w:rsidRDefault="00326EC8" w:rsidP="000A6F52">
            <w:pPr>
              <w:pStyle w:val="TAC"/>
              <w:rPr>
                <w:rFonts w:cs="Arial"/>
                <w:szCs w:val="24"/>
                <w:lang w:val="en-US" w:eastAsia="zh-TW"/>
              </w:rPr>
            </w:pPr>
            <w:r w:rsidRPr="004C673B">
              <w:rPr>
                <w:szCs w:val="24"/>
                <w:lang w:val="en-US" w:eastAsia="ko-KR"/>
              </w:rPr>
              <w:t>+2/-3</w:t>
            </w:r>
          </w:p>
        </w:tc>
        <w:tc>
          <w:tcPr>
            <w:tcW w:w="1260" w:type="dxa"/>
          </w:tcPr>
          <w:p w14:paraId="182EE6E8" w14:textId="77777777" w:rsidR="00326EC8" w:rsidRPr="004C673B" w:rsidRDefault="00326EC8" w:rsidP="000A6F52">
            <w:pPr>
              <w:pStyle w:val="TAC"/>
              <w:rPr>
                <w:rFonts w:cs="Arial"/>
                <w:szCs w:val="24"/>
                <w:lang w:val="en-US" w:eastAsia="zh-TW"/>
              </w:rPr>
            </w:pPr>
          </w:p>
        </w:tc>
        <w:tc>
          <w:tcPr>
            <w:tcW w:w="1260" w:type="dxa"/>
          </w:tcPr>
          <w:p w14:paraId="5A5D1E42" w14:textId="77777777" w:rsidR="00326EC8" w:rsidRPr="004C673B" w:rsidRDefault="00326EC8" w:rsidP="000A6F52">
            <w:pPr>
              <w:pStyle w:val="TAC"/>
              <w:rPr>
                <w:rFonts w:cs="Arial"/>
                <w:szCs w:val="24"/>
                <w:lang w:val="en-US" w:eastAsia="zh-TW"/>
              </w:rPr>
            </w:pPr>
          </w:p>
        </w:tc>
        <w:tc>
          <w:tcPr>
            <w:tcW w:w="1260" w:type="dxa"/>
          </w:tcPr>
          <w:p w14:paraId="415EAADC" w14:textId="0687C6F2" w:rsidR="00326EC8" w:rsidRPr="004C673B" w:rsidRDefault="00326EC8" w:rsidP="000A6F52">
            <w:pPr>
              <w:pStyle w:val="TAC"/>
              <w:rPr>
                <w:rFonts w:cs="Arial"/>
                <w:szCs w:val="24"/>
                <w:lang w:val="en-US" w:eastAsia="zh-TW"/>
              </w:rPr>
            </w:pPr>
            <w:r w:rsidRPr="004C673B">
              <w:rPr>
                <w:szCs w:val="24"/>
                <w:lang w:val="en-US" w:eastAsia="ko-KR"/>
              </w:rPr>
              <w:t>23</w:t>
            </w:r>
            <w:ins w:id="4" w:author="OPPO-JQ" w:date="2024-04-01T16:50:00Z">
              <w:r w:rsidR="006F5049" w:rsidRPr="006F5049">
                <w:rPr>
                  <w:vertAlign w:val="superscript"/>
                  <w:lang w:val="en-US" w:eastAsia="ko-KR"/>
                </w:rPr>
                <w:t>x</w:t>
              </w:r>
            </w:ins>
          </w:p>
        </w:tc>
        <w:tc>
          <w:tcPr>
            <w:tcW w:w="1350" w:type="dxa"/>
          </w:tcPr>
          <w:p w14:paraId="67CD8E70" w14:textId="77777777" w:rsidR="00326EC8" w:rsidRPr="004C673B" w:rsidRDefault="00326EC8" w:rsidP="000A6F52">
            <w:pPr>
              <w:pStyle w:val="TAC"/>
              <w:rPr>
                <w:rFonts w:cs="Arial"/>
                <w:szCs w:val="24"/>
                <w:lang w:val="en-US" w:eastAsia="zh-TW"/>
              </w:rPr>
            </w:pPr>
            <w:r w:rsidRPr="004C673B">
              <w:rPr>
                <w:szCs w:val="24"/>
                <w:lang w:val="en-US" w:eastAsia="ko-KR"/>
              </w:rPr>
              <w:t>+2/-3</w:t>
            </w:r>
          </w:p>
        </w:tc>
      </w:tr>
      <w:tr w:rsidR="00326EC8" w:rsidRPr="004C673B" w14:paraId="11E68D24" w14:textId="77777777" w:rsidTr="000A6F52">
        <w:trPr>
          <w:jc w:val="center"/>
        </w:trPr>
        <w:tc>
          <w:tcPr>
            <w:tcW w:w="1705" w:type="dxa"/>
            <w:vAlign w:val="center"/>
          </w:tcPr>
          <w:p w14:paraId="144A29BF" w14:textId="77777777" w:rsidR="00326EC8" w:rsidRPr="004C673B" w:rsidRDefault="00326EC8" w:rsidP="000A6F52">
            <w:pPr>
              <w:pStyle w:val="TAC"/>
              <w:rPr>
                <w:rFonts w:cs="Arial"/>
                <w:szCs w:val="24"/>
                <w:lang w:val="en-US" w:eastAsia="zh-TW"/>
              </w:rPr>
            </w:pPr>
            <w:r w:rsidRPr="004C673B">
              <w:rPr>
                <w:rFonts w:cs="Arial"/>
                <w:szCs w:val="24"/>
                <w:lang w:val="en-US" w:eastAsia="zh-TW"/>
              </w:rPr>
              <w:t>CA_n8A-n78A</w:t>
            </w:r>
          </w:p>
        </w:tc>
        <w:tc>
          <w:tcPr>
            <w:tcW w:w="1260" w:type="dxa"/>
          </w:tcPr>
          <w:p w14:paraId="7C303802" w14:textId="77777777" w:rsidR="00326EC8" w:rsidRPr="004C673B" w:rsidRDefault="00326EC8" w:rsidP="000A6F52">
            <w:pPr>
              <w:pStyle w:val="TAC"/>
              <w:rPr>
                <w:rFonts w:cs="Arial"/>
                <w:szCs w:val="24"/>
                <w:lang w:val="en-US" w:eastAsia="zh-TW"/>
              </w:rPr>
            </w:pPr>
          </w:p>
        </w:tc>
        <w:tc>
          <w:tcPr>
            <w:tcW w:w="1260" w:type="dxa"/>
          </w:tcPr>
          <w:p w14:paraId="60E1AAB2" w14:textId="77777777" w:rsidR="00326EC8" w:rsidRPr="004C673B" w:rsidRDefault="00326EC8" w:rsidP="000A6F52">
            <w:pPr>
              <w:pStyle w:val="TAC"/>
              <w:rPr>
                <w:rFonts w:cs="Arial"/>
                <w:szCs w:val="24"/>
                <w:lang w:val="en-US" w:eastAsia="zh-TW"/>
              </w:rPr>
            </w:pPr>
          </w:p>
        </w:tc>
        <w:tc>
          <w:tcPr>
            <w:tcW w:w="1260" w:type="dxa"/>
          </w:tcPr>
          <w:p w14:paraId="4C5E662D" w14:textId="77777777" w:rsidR="00326EC8" w:rsidRPr="004C673B" w:rsidRDefault="00326EC8" w:rsidP="000A6F52">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5C829B52" w14:textId="77777777" w:rsidR="00326EC8" w:rsidRPr="004C673B" w:rsidRDefault="00326EC8" w:rsidP="000A6F52">
            <w:pPr>
              <w:pStyle w:val="TAC"/>
              <w:rPr>
                <w:rFonts w:cs="Arial"/>
                <w:szCs w:val="24"/>
                <w:lang w:val="en-US" w:eastAsia="zh-TW"/>
              </w:rPr>
            </w:pPr>
            <w:r w:rsidRPr="004C673B">
              <w:rPr>
                <w:szCs w:val="24"/>
                <w:lang w:val="en-US" w:eastAsia="ko-KR"/>
              </w:rPr>
              <w:t>+2/-3</w:t>
            </w:r>
          </w:p>
        </w:tc>
        <w:tc>
          <w:tcPr>
            <w:tcW w:w="1260" w:type="dxa"/>
          </w:tcPr>
          <w:p w14:paraId="198D83DD" w14:textId="0F030A31" w:rsidR="00326EC8" w:rsidRPr="004C673B" w:rsidRDefault="00326EC8" w:rsidP="000A6F52">
            <w:pPr>
              <w:pStyle w:val="TAC"/>
              <w:rPr>
                <w:rFonts w:cs="Arial"/>
                <w:szCs w:val="24"/>
                <w:lang w:val="en-US" w:eastAsia="zh-TW"/>
              </w:rPr>
            </w:pPr>
            <w:r w:rsidRPr="004C673B">
              <w:rPr>
                <w:szCs w:val="24"/>
                <w:lang w:val="en-US" w:eastAsia="ko-KR"/>
              </w:rPr>
              <w:t>23</w:t>
            </w:r>
            <w:ins w:id="5" w:author="OPPO-JQ" w:date="2024-04-01T16:50:00Z">
              <w:r w:rsidR="006F5049" w:rsidRPr="006F5049">
                <w:rPr>
                  <w:vertAlign w:val="superscript"/>
                  <w:lang w:val="en-US" w:eastAsia="ko-KR"/>
                </w:rPr>
                <w:t>x</w:t>
              </w:r>
            </w:ins>
          </w:p>
        </w:tc>
        <w:tc>
          <w:tcPr>
            <w:tcW w:w="1350" w:type="dxa"/>
          </w:tcPr>
          <w:p w14:paraId="65087E6A" w14:textId="77777777" w:rsidR="00326EC8" w:rsidRPr="004C673B" w:rsidRDefault="00326EC8" w:rsidP="000A6F52">
            <w:pPr>
              <w:pStyle w:val="TAC"/>
              <w:rPr>
                <w:rFonts w:cs="Arial"/>
                <w:szCs w:val="24"/>
                <w:lang w:val="en-US" w:eastAsia="zh-TW"/>
              </w:rPr>
            </w:pPr>
            <w:r w:rsidRPr="004C673B">
              <w:rPr>
                <w:szCs w:val="24"/>
                <w:lang w:val="en-US" w:eastAsia="ko-KR"/>
              </w:rPr>
              <w:t>+2/-3</w:t>
            </w:r>
          </w:p>
        </w:tc>
      </w:tr>
      <w:tr w:rsidR="00326EC8" w:rsidRPr="004C673B" w14:paraId="7A301948" w14:textId="77777777" w:rsidTr="000A6F52">
        <w:trPr>
          <w:jc w:val="center"/>
        </w:trPr>
        <w:tc>
          <w:tcPr>
            <w:tcW w:w="1705" w:type="dxa"/>
            <w:vAlign w:val="center"/>
          </w:tcPr>
          <w:p w14:paraId="54C14F61" w14:textId="77777777" w:rsidR="00326EC8" w:rsidRPr="004C673B" w:rsidRDefault="00326EC8" w:rsidP="000A6F52">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170F2A03" w14:textId="77777777" w:rsidR="00326EC8" w:rsidRPr="004C673B" w:rsidRDefault="00326EC8" w:rsidP="000A6F52">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BCB6C8A" w14:textId="77777777" w:rsidR="00326EC8" w:rsidRPr="004C673B" w:rsidRDefault="00326EC8" w:rsidP="000A6F52">
            <w:pPr>
              <w:pStyle w:val="TAC"/>
              <w:rPr>
                <w:szCs w:val="24"/>
                <w:lang w:val="en-US" w:eastAsia="ko-KR"/>
              </w:rPr>
            </w:pPr>
            <w:r w:rsidRPr="004C673B">
              <w:rPr>
                <w:lang w:val="en-US" w:eastAsia="ko-KR"/>
              </w:rPr>
              <w:t>+2/-3</w:t>
            </w:r>
          </w:p>
        </w:tc>
        <w:tc>
          <w:tcPr>
            <w:tcW w:w="1260" w:type="dxa"/>
          </w:tcPr>
          <w:p w14:paraId="060FAD7F" w14:textId="77777777" w:rsidR="00326EC8" w:rsidRPr="004C673B" w:rsidRDefault="00326EC8" w:rsidP="000A6F52">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227F9FEE" w14:textId="77777777" w:rsidR="00326EC8" w:rsidRPr="004C673B" w:rsidRDefault="00326EC8" w:rsidP="000A6F52">
            <w:pPr>
              <w:pStyle w:val="TAC"/>
              <w:rPr>
                <w:szCs w:val="24"/>
                <w:lang w:val="en-US" w:eastAsia="ko-KR"/>
              </w:rPr>
            </w:pPr>
            <w:r w:rsidRPr="004C673B">
              <w:rPr>
                <w:lang w:val="en-US" w:eastAsia="ko-KR"/>
              </w:rPr>
              <w:t>+2/-3</w:t>
            </w:r>
          </w:p>
        </w:tc>
        <w:tc>
          <w:tcPr>
            <w:tcW w:w="1260" w:type="dxa"/>
          </w:tcPr>
          <w:p w14:paraId="1527292F" w14:textId="1526DD43" w:rsidR="00326EC8" w:rsidRPr="004C673B" w:rsidRDefault="00326EC8" w:rsidP="000A6F52">
            <w:pPr>
              <w:pStyle w:val="TAC"/>
              <w:rPr>
                <w:szCs w:val="24"/>
                <w:lang w:val="en-US" w:eastAsia="ko-KR"/>
              </w:rPr>
            </w:pPr>
            <w:r w:rsidRPr="004C673B">
              <w:rPr>
                <w:lang w:val="en-US" w:eastAsia="ko-KR"/>
              </w:rPr>
              <w:t>23</w:t>
            </w:r>
            <w:ins w:id="6" w:author="OPPO-JQ" w:date="2024-04-01T16:50:00Z">
              <w:r w:rsidR="006F5049" w:rsidRPr="006F5049">
                <w:rPr>
                  <w:vertAlign w:val="superscript"/>
                  <w:lang w:val="en-US" w:eastAsia="ko-KR"/>
                </w:rPr>
                <w:t>x</w:t>
              </w:r>
            </w:ins>
          </w:p>
        </w:tc>
        <w:tc>
          <w:tcPr>
            <w:tcW w:w="1350" w:type="dxa"/>
          </w:tcPr>
          <w:p w14:paraId="1A639AA3" w14:textId="77777777" w:rsidR="00326EC8" w:rsidRPr="004C673B" w:rsidRDefault="00326EC8" w:rsidP="000A6F52">
            <w:pPr>
              <w:pStyle w:val="TAC"/>
              <w:rPr>
                <w:szCs w:val="24"/>
                <w:lang w:val="en-US" w:eastAsia="ko-KR"/>
              </w:rPr>
            </w:pPr>
            <w:r w:rsidRPr="004C673B">
              <w:rPr>
                <w:lang w:val="en-US" w:eastAsia="ko-KR"/>
              </w:rPr>
              <w:t>+2/-3</w:t>
            </w:r>
          </w:p>
        </w:tc>
      </w:tr>
      <w:tr w:rsidR="00326EC8" w:rsidRPr="004C673B" w14:paraId="1AAD5C43" w14:textId="77777777" w:rsidTr="000A6F52">
        <w:trPr>
          <w:jc w:val="center"/>
        </w:trPr>
        <w:tc>
          <w:tcPr>
            <w:tcW w:w="1705" w:type="dxa"/>
            <w:vAlign w:val="center"/>
          </w:tcPr>
          <w:p w14:paraId="2246D698" w14:textId="77777777" w:rsidR="00326EC8" w:rsidRPr="004C673B" w:rsidRDefault="00326EC8" w:rsidP="000A6F52">
            <w:pPr>
              <w:pStyle w:val="TAC"/>
              <w:rPr>
                <w:rFonts w:cs="Arial"/>
                <w:szCs w:val="24"/>
                <w:lang w:val="en-US" w:eastAsia="zh-TW"/>
              </w:rPr>
            </w:pPr>
            <w:r w:rsidRPr="004C673B">
              <w:rPr>
                <w:rFonts w:cs="Arial"/>
                <w:szCs w:val="24"/>
                <w:lang w:val="en-US" w:eastAsia="zh-TW"/>
              </w:rPr>
              <w:t>CA_n25A-n77A</w:t>
            </w:r>
          </w:p>
        </w:tc>
        <w:tc>
          <w:tcPr>
            <w:tcW w:w="1260" w:type="dxa"/>
          </w:tcPr>
          <w:p w14:paraId="12A34D61" w14:textId="77777777" w:rsidR="00326EC8" w:rsidRPr="004C673B" w:rsidRDefault="00326EC8" w:rsidP="000A6F52">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DDC32A5" w14:textId="77777777" w:rsidR="00326EC8" w:rsidRPr="004C673B" w:rsidRDefault="00326EC8" w:rsidP="000A6F52">
            <w:pPr>
              <w:pStyle w:val="TAC"/>
              <w:rPr>
                <w:rFonts w:cs="Arial"/>
                <w:szCs w:val="24"/>
                <w:lang w:val="en-US" w:eastAsia="zh-TW"/>
              </w:rPr>
            </w:pPr>
            <w:r w:rsidRPr="004C673B">
              <w:rPr>
                <w:szCs w:val="24"/>
                <w:lang w:val="en-US" w:eastAsia="ko-KR"/>
              </w:rPr>
              <w:t>+2/-3</w:t>
            </w:r>
          </w:p>
        </w:tc>
        <w:tc>
          <w:tcPr>
            <w:tcW w:w="1260" w:type="dxa"/>
          </w:tcPr>
          <w:p w14:paraId="238FA475" w14:textId="77777777" w:rsidR="00326EC8" w:rsidRPr="004C673B" w:rsidRDefault="00326EC8" w:rsidP="000A6F52">
            <w:pPr>
              <w:pStyle w:val="TAC"/>
              <w:rPr>
                <w:szCs w:val="24"/>
                <w:lang w:val="en-US" w:eastAsia="ko-KR"/>
              </w:rPr>
            </w:pPr>
          </w:p>
        </w:tc>
        <w:tc>
          <w:tcPr>
            <w:tcW w:w="1260" w:type="dxa"/>
          </w:tcPr>
          <w:p w14:paraId="58A4DF0A" w14:textId="77777777" w:rsidR="00326EC8" w:rsidRPr="004C673B" w:rsidRDefault="00326EC8" w:rsidP="000A6F52">
            <w:pPr>
              <w:pStyle w:val="TAC"/>
              <w:rPr>
                <w:szCs w:val="24"/>
                <w:lang w:val="en-US" w:eastAsia="ko-KR"/>
              </w:rPr>
            </w:pPr>
          </w:p>
        </w:tc>
        <w:tc>
          <w:tcPr>
            <w:tcW w:w="1260" w:type="dxa"/>
          </w:tcPr>
          <w:p w14:paraId="480D67DC" w14:textId="291E942A" w:rsidR="00326EC8" w:rsidRPr="004C673B" w:rsidRDefault="00326EC8" w:rsidP="000A6F52">
            <w:pPr>
              <w:pStyle w:val="TAC"/>
              <w:rPr>
                <w:szCs w:val="24"/>
                <w:lang w:val="en-US" w:eastAsia="ko-KR"/>
              </w:rPr>
            </w:pPr>
            <w:r w:rsidRPr="004C673B">
              <w:rPr>
                <w:szCs w:val="24"/>
                <w:lang w:val="en-US" w:eastAsia="ko-KR"/>
              </w:rPr>
              <w:t>23</w:t>
            </w:r>
            <w:ins w:id="7" w:author="OPPO-JQ" w:date="2024-04-01T16:50:00Z">
              <w:r w:rsidR="006F5049" w:rsidRPr="006F5049">
                <w:rPr>
                  <w:vertAlign w:val="superscript"/>
                  <w:lang w:val="en-US" w:eastAsia="ko-KR"/>
                </w:rPr>
                <w:t>x</w:t>
              </w:r>
            </w:ins>
          </w:p>
        </w:tc>
        <w:tc>
          <w:tcPr>
            <w:tcW w:w="1350" w:type="dxa"/>
          </w:tcPr>
          <w:p w14:paraId="45564BF9" w14:textId="77777777" w:rsidR="00326EC8" w:rsidRPr="004C673B" w:rsidRDefault="00326EC8" w:rsidP="000A6F52">
            <w:pPr>
              <w:pStyle w:val="TAC"/>
              <w:rPr>
                <w:szCs w:val="24"/>
                <w:lang w:val="en-US" w:eastAsia="ko-KR"/>
              </w:rPr>
            </w:pPr>
            <w:r w:rsidRPr="004C673B">
              <w:rPr>
                <w:szCs w:val="24"/>
                <w:lang w:val="en-US" w:eastAsia="ko-KR"/>
              </w:rPr>
              <w:t>+2/-3</w:t>
            </w:r>
          </w:p>
        </w:tc>
      </w:tr>
      <w:tr w:rsidR="00326EC8" w:rsidRPr="004C673B" w14:paraId="49863C9A" w14:textId="77777777" w:rsidTr="000A6F52">
        <w:trPr>
          <w:jc w:val="center"/>
        </w:trPr>
        <w:tc>
          <w:tcPr>
            <w:tcW w:w="1705" w:type="dxa"/>
            <w:vAlign w:val="center"/>
          </w:tcPr>
          <w:p w14:paraId="07B930CA" w14:textId="77777777" w:rsidR="00326EC8" w:rsidRPr="004C673B" w:rsidRDefault="00326EC8" w:rsidP="000A6F52">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66915C91" w14:textId="77777777" w:rsidR="00326EC8" w:rsidRPr="004C673B" w:rsidRDefault="00326EC8" w:rsidP="000A6F52">
            <w:pPr>
              <w:pStyle w:val="TAC"/>
              <w:rPr>
                <w:rFonts w:cs="Arial"/>
                <w:szCs w:val="24"/>
                <w:lang w:val="en-US" w:eastAsia="zh-TW"/>
              </w:rPr>
            </w:pPr>
          </w:p>
        </w:tc>
        <w:tc>
          <w:tcPr>
            <w:tcW w:w="1260" w:type="dxa"/>
          </w:tcPr>
          <w:p w14:paraId="719926CD" w14:textId="77777777" w:rsidR="00326EC8" w:rsidRPr="004C673B" w:rsidRDefault="00326EC8" w:rsidP="000A6F52">
            <w:pPr>
              <w:pStyle w:val="TAC"/>
              <w:rPr>
                <w:rFonts w:cs="Arial"/>
                <w:szCs w:val="24"/>
                <w:lang w:val="en-US" w:eastAsia="zh-TW"/>
              </w:rPr>
            </w:pPr>
          </w:p>
        </w:tc>
        <w:tc>
          <w:tcPr>
            <w:tcW w:w="1260" w:type="dxa"/>
          </w:tcPr>
          <w:p w14:paraId="1B72778B" w14:textId="77777777" w:rsidR="00326EC8" w:rsidRPr="004C673B" w:rsidRDefault="00326EC8" w:rsidP="000A6F52">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1160C6B9" w14:textId="77777777" w:rsidR="00326EC8" w:rsidRPr="004C673B" w:rsidRDefault="00326EC8" w:rsidP="000A6F52">
            <w:pPr>
              <w:pStyle w:val="TAC"/>
              <w:rPr>
                <w:rFonts w:cs="Arial"/>
                <w:szCs w:val="24"/>
                <w:lang w:val="en-US" w:eastAsia="zh-TW"/>
              </w:rPr>
            </w:pPr>
            <w:r w:rsidRPr="004C673B">
              <w:rPr>
                <w:szCs w:val="24"/>
                <w:lang w:val="en-US" w:eastAsia="ko-KR"/>
              </w:rPr>
              <w:t>+2/-3</w:t>
            </w:r>
          </w:p>
        </w:tc>
        <w:tc>
          <w:tcPr>
            <w:tcW w:w="1260" w:type="dxa"/>
          </w:tcPr>
          <w:p w14:paraId="48B455AA" w14:textId="7558B798" w:rsidR="00326EC8" w:rsidRPr="004C673B" w:rsidRDefault="00326EC8" w:rsidP="000A6F52">
            <w:pPr>
              <w:pStyle w:val="TAC"/>
              <w:rPr>
                <w:rFonts w:cs="Arial"/>
                <w:szCs w:val="24"/>
                <w:lang w:val="en-US" w:eastAsia="zh-TW"/>
              </w:rPr>
            </w:pPr>
            <w:r w:rsidRPr="004C673B">
              <w:rPr>
                <w:szCs w:val="24"/>
                <w:lang w:val="en-US" w:eastAsia="ko-KR"/>
              </w:rPr>
              <w:t>23</w:t>
            </w:r>
            <w:ins w:id="8" w:author="OPPO-JQ" w:date="2024-04-01T16:50:00Z">
              <w:r w:rsidR="006F5049" w:rsidRPr="006F5049">
                <w:rPr>
                  <w:vertAlign w:val="superscript"/>
                  <w:lang w:val="en-US" w:eastAsia="ko-KR"/>
                </w:rPr>
                <w:t xml:space="preserve"> x</w:t>
              </w:r>
            </w:ins>
          </w:p>
        </w:tc>
        <w:tc>
          <w:tcPr>
            <w:tcW w:w="1350" w:type="dxa"/>
          </w:tcPr>
          <w:p w14:paraId="494725E9" w14:textId="77777777" w:rsidR="00326EC8" w:rsidRPr="004C673B" w:rsidRDefault="00326EC8" w:rsidP="000A6F52">
            <w:pPr>
              <w:pStyle w:val="TAC"/>
              <w:rPr>
                <w:rFonts w:cs="Arial"/>
                <w:szCs w:val="24"/>
                <w:lang w:val="en-US" w:eastAsia="zh-TW"/>
              </w:rPr>
            </w:pPr>
            <w:r w:rsidRPr="004C673B">
              <w:rPr>
                <w:szCs w:val="24"/>
                <w:lang w:val="en-US" w:eastAsia="ko-KR"/>
              </w:rPr>
              <w:t>+2/-3</w:t>
            </w:r>
          </w:p>
        </w:tc>
      </w:tr>
      <w:tr w:rsidR="00326EC8" w:rsidRPr="004C673B" w14:paraId="0F284E35" w14:textId="77777777" w:rsidTr="000A6F52">
        <w:trPr>
          <w:jc w:val="center"/>
        </w:trPr>
        <w:tc>
          <w:tcPr>
            <w:tcW w:w="1705" w:type="dxa"/>
            <w:vAlign w:val="center"/>
          </w:tcPr>
          <w:p w14:paraId="3DCFBB6F" w14:textId="77777777" w:rsidR="00326EC8" w:rsidRPr="004C673B" w:rsidRDefault="00326EC8" w:rsidP="000A6F52">
            <w:pPr>
              <w:pStyle w:val="TAC"/>
              <w:rPr>
                <w:rFonts w:cs="Arial"/>
                <w:szCs w:val="24"/>
                <w:lang w:val="en-US" w:eastAsia="zh-CN"/>
              </w:rPr>
            </w:pPr>
            <w:r w:rsidRPr="004C673B">
              <w:rPr>
                <w:rFonts w:cs="Arial"/>
                <w:szCs w:val="24"/>
                <w:lang w:val="en-US" w:eastAsia="zh-CN"/>
              </w:rPr>
              <w:t>CA_n28A-n41A</w:t>
            </w:r>
          </w:p>
        </w:tc>
        <w:tc>
          <w:tcPr>
            <w:tcW w:w="1260" w:type="dxa"/>
          </w:tcPr>
          <w:p w14:paraId="655662D8" w14:textId="77777777" w:rsidR="00326EC8" w:rsidRPr="004C673B" w:rsidRDefault="00326EC8" w:rsidP="000A6F52">
            <w:pPr>
              <w:pStyle w:val="TAC"/>
              <w:rPr>
                <w:rFonts w:cs="Arial"/>
                <w:szCs w:val="24"/>
                <w:lang w:val="en-US" w:eastAsia="zh-TW"/>
              </w:rPr>
            </w:pPr>
          </w:p>
        </w:tc>
        <w:tc>
          <w:tcPr>
            <w:tcW w:w="1260" w:type="dxa"/>
          </w:tcPr>
          <w:p w14:paraId="3E1AEA49" w14:textId="77777777" w:rsidR="00326EC8" w:rsidRPr="004C673B" w:rsidRDefault="00326EC8" w:rsidP="000A6F52">
            <w:pPr>
              <w:pStyle w:val="TAC"/>
              <w:rPr>
                <w:szCs w:val="24"/>
                <w:lang w:val="en-US" w:eastAsia="ko-KR"/>
              </w:rPr>
            </w:pPr>
          </w:p>
        </w:tc>
        <w:tc>
          <w:tcPr>
            <w:tcW w:w="1260" w:type="dxa"/>
          </w:tcPr>
          <w:p w14:paraId="299AC8FD" w14:textId="77777777" w:rsidR="00326EC8" w:rsidRPr="004C673B" w:rsidRDefault="00326EC8" w:rsidP="000A6F52">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21D5CEA" w14:textId="77777777" w:rsidR="00326EC8" w:rsidRPr="004C673B" w:rsidRDefault="00326EC8" w:rsidP="000A6F52">
            <w:pPr>
              <w:pStyle w:val="TAC"/>
              <w:rPr>
                <w:szCs w:val="24"/>
                <w:lang w:val="en-US" w:eastAsia="ko-KR"/>
              </w:rPr>
            </w:pPr>
            <w:r w:rsidRPr="004C673B">
              <w:rPr>
                <w:szCs w:val="24"/>
                <w:lang w:val="en-US" w:eastAsia="ko-KR"/>
              </w:rPr>
              <w:t>+2/-3</w:t>
            </w:r>
          </w:p>
        </w:tc>
        <w:tc>
          <w:tcPr>
            <w:tcW w:w="1260" w:type="dxa"/>
          </w:tcPr>
          <w:p w14:paraId="2B825008" w14:textId="35BCDAB1" w:rsidR="00326EC8" w:rsidRPr="004C673B" w:rsidRDefault="00326EC8" w:rsidP="000A6F52">
            <w:pPr>
              <w:pStyle w:val="TAC"/>
              <w:rPr>
                <w:rFonts w:cs="Arial"/>
                <w:szCs w:val="24"/>
                <w:lang w:val="en-US" w:eastAsia="zh-CN"/>
              </w:rPr>
            </w:pPr>
            <w:r w:rsidRPr="004C673B">
              <w:rPr>
                <w:szCs w:val="24"/>
                <w:lang w:val="en-US" w:eastAsia="ko-KR"/>
              </w:rPr>
              <w:t>23</w:t>
            </w:r>
            <w:ins w:id="9" w:author="OPPO-JQ" w:date="2024-04-01T16:50:00Z">
              <w:r w:rsidR="006F5049" w:rsidRPr="006F5049">
                <w:rPr>
                  <w:vertAlign w:val="superscript"/>
                  <w:lang w:val="en-US" w:eastAsia="ko-KR"/>
                </w:rPr>
                <w:t>x</w:t>
              </w:r>
            </w:ins>
          </w:p>
        </w:tc>
        <w:tc>
          <w:tcPr>
            <w:tcW w:w="1350" w:type="dxa"/>
          </w:tcPr>
          <w:p w14:paraId="41450046" w14:textId="77777777" w:rsidR="00326EC8" w:rsidRPr="004C673B" w:rsidRDefault="00326EC8" w:rsidP="000A6F52">
            <w:pPr>
              <w:pStyle w:val="TAC"/>
              <w:rPr>
                <w:rFonts w:cs="Arial"/>
                <w:szCs w:val="24"/>
                <w:lang w:val="en-US" w:eastAsia="zh-TW"/>
              </w:rPr>
            </w:pPr>
            <w:r w:rsidRPr="004C673B">
              <w:rPr>
                <w:szCs w:val="24"/>
                <w:lang w:val="en-US" w:eastAsia="ko-KR"/>
              </w:rPr>
              <w:t>+2/-3</w:t>
            </w:r>
          </w:p>
        </w:tc>
      </w:tr>
      <w:tr w:rsidR="00326EC8" w:rsidRPr="004C673B" w14:paraId="2E204148" w14:textId="77777777" w:rsidTr="000A6F52">
        <w:trPr>
          <w:jc w:val="center"/>
        </w:trPr>
        <w:tc>
          <w:tcPr>
            <w:tcW w:w="1705" w:type="dxa"/>
            <w:vAlign w:val="center"/>
          </w:tcPr>
          <w:p w14:paraId="184CF364" w14:textId="77777777" w:rsidR="00326EC8" w:rsidRPr="004C673B" w:rsidRDefault="00326EC8" w:rsidP="000A6F52">
            <w:pPr>
              <w:pStyle w:val="TAC"/>
              <w:rPr>
                <w:rFonts w:cs="Arial"/>
                <w:szCs w:val="24"/>
                <w:lang w:val="en-US" w:eastAsia="zh-CN"/>
              </w:rPr>
            </w:pPr>
            <w:r w:rsidRPr="004C673B">
              <w:rPr>
                <w:rFonts w:cs="Arial"/>
                <w:szCs w:val="24"/>
                <w:lang w:val="en-US" w:eastAsia="zh-CN"/>
              </w:rPr>
              <w:t>CA_n28A-n78A</w:t>
            </w:r>
          </w:p>
        </w:tc>
        <w:tc>
          <w:tcPr>
            <w:tcW w:w="1260" w:type="dxa"/>
          </w:tcPr>
          <w:p w14:paraId="5B21F647" w14:textId="77777777" w:rsidR="00326EC8" w:rsidRPr="004C673B" w:rsidRDefault="00326EC8" w:rsidP="000A6F52">
            <w:pPr>
              <w:pStyle w:val="TAC"/>
              <w:rPr>
                <w:rFonts w:cs="Arial"/>
                <w:szCs w:val="24"/>
                <w:lang w:val="en-US" w:eastAsia="zh-TW"/>
              </w:rPr>
            </w:pPr>
          </w:p>
        </w:tc>
        <w:tc>
          <w:tcPr>
            <w:tcW w:w="1260" w:type="dxa"/>
          </w:tcPr>
          <w:p w14:paraId="40F1EF6A" w14:textId="77777777" w:rsidR="00326EC8" w:rsidRPr="004C673B" w:rsidRDefault="00326EC8" w:rsidP="000A6F52">
            <w:pPr>
              <w:pStyle w:val="TAC"/>
              <w:rPr>
                <w:szCs w:val="24"/>
                <w:lang w:val="en-US" w:eastAsia="ko-KR"/>
              </w:rPr>
            </w:pPr>
          </w:p>
        </w:tc>
        <w:tc>
          <w:tcPr>
            <w:tcW w:w="1260" w:type="dxa"/>
          </w:tcPr>
          <w:p w14:paraId="1C7A8562" w14:textId="77777777" w:rsidR="00326EC8" w:rsidRPr="004C673B" w:rsidRDefault="00326EC8" w:rsidP="000A6F52">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35BCC35" w14:textId="77777777" w:rsidR="00326EC8" w:rsidRPr="004C673B" w:rsidRDefault="00326EC8" w:rsidP="000A6F52">
            <w:pPr>
              <w:pStyle w:val="TAC"/>
              <w:rPr>
                <w:szCs w:val="24"/>
                <w:lang w:val="en-US" w:eastAsia="ko-KR"/>
              </w:rPr>
            </w:pPr>
            <w:r w:rsidRPr="004C673B">
              <w:rPr>
                <w:szCs w:val="24"/>
                <w:lang w:val="en-US" w:eastAsia="ko-KR"/>
              </w:rPr>
              <w:t>+2/-3</w:t>
            </w:r>
          </w:p>
        </w:tc>
        <w:tc>
          <w:tcPr>
            <w:tcW w:w="1260" w:type="dxa"/>
          </w:tcPr>
          <w:p w14:paraId="13B5CB4C" w14:textId="170F0198" w:rsidR="00326EC8" w:rsidRPr="004C673B" w:rsidRDefault="00326EC8" w:rsidP="000A6F52">
            <w:pPr>
              <w:pStyle w:val="TAC"/>
              <w:rPr>
                <w:rFonts w:cs="Arial"/>
                <w:szCs w:val="24"/>
                <w:lang w:val="en-US" w:eastAsia="zh-CN"/>
              </w:rPr>
            </w:pPr>
            <w:r w:rsidRPr="004C673B">
              <w:rPr>
                <w:szCs w:val="24"/>
                <w:lang w:val="en-US" w:eastAsia="ko-KR"/>
              </w:rPr>
              <w:t>23</w:t>
            </w:r>
            <w:ins w:id="10" w:author="OPPO-JQ" w:date="2024-04-01T16:50:00Z">
              <w:r w:rsidR="006F5049" w:rsidRPr="006F5049">
                <w:rPr>
                  <w:vertAlign w:val="superscript"/>
                  <w:lang w:val="en-US" w:eastAsia="ko-KR"/>
                </w:rPr>
                <w:t>x</w:t>
              </w:r>
            </w:ins>
          </w:p>
        </w:tc>
        <w:tc>
          <w:tcPr>
            <w:tcW w:w="1350" w:type="dxa"/>
          </w:tcPr>
          <w:p w14:paraId="4044E55F" w14:textId="77777777" w:rsidR="00326EC8" w:rsidRPr="004C673B" w:rsidRDefault="00326EC8" w:rsidP="000A6F52">
            <w:pPr>
              <w:pStyle w:val="TAC"/>
              <w:rPr>
                <w:rFonts w:cs="Arial"/>
                <w:szCs w:val="24"/>
                <w:lang w:val="en-US" w:eastAsia="zh-TW"/>
              </w:rPr>
            </w:pPr>
            <w:r w:rsidRPr="004C673B">
              <w:rPr>
                <w:szCs w:val="24"/>
                <w:lang w:val="en-US" w:eastAsia="ko-KR"/>
              </w:rPr>
              <w:t>+2/-3</w:t>
            </w:r>
          </w:p>
        </w:tc>
      </w:tr>
      <w:tr w:rsidR="00326EC8" w:rsidRPr="004C673B" w14:paraId="355E05F9" w14:textId="77777777" w:rsidTr="000A6F52">
        <w:trPr>
          <w:jc w:val="center"/>
        </w:trPr>
        <w:tc>
          <w:tcPr>
            <w:tcW w:w="1705" w:type="dxa"/>
            <w:vAlign w:val="center"/>
          </w:tcPr>
          <w:p w14:paraId="267543D8" w14:textId="77777777" w:rsidR="00326EC8" w:rsidRPr="004C673B" w:rsidRDefault="00326EC8" w:rsidP="000A6F52">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7BB88364" w14:textId="77777777" w:rsidR="00326EC8" w:rsidRPr="004C673B" w:rsidRDefault="00326EC8" w:rsidP="000A6F52">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0958FEE" w14:textId="77777777" w:rsidR="00326EC8" w:rsidRPr="004C673B" w:rsidRDefault="00326EC8" w:rsidP="000A6F52">
            <w:pPr>
              <w:pStyle w:val="TAC"/>
              <w:rPr>
                <w:szCs w:val="24"/>
                <w:lang w:val="en-US" w:eastAsia="ko-KR"/>
              </w:rPr>
            </w:pPr>
            <w:r w:rsidRPr="004C673B">
              <w:rPr>
                <w:lang w:val="en-US" w:eastAsia="ko-KR"/>
              </w:rPr>
              <w:t>+2/-3</w:t>
            </w:r>
          </w:p>
        </w:tc>
        <w:tc>
          <w:tcPr>
            <w:tcW w:w="1260" w:type="dxa"/>
          </w:tcPr>
          <w:p w14:paraId="34BFA05D" w14:textId="77777777" w:rsidR="00326EC8" w:rsidRPr="004C673B" w:rsidRDefault="00326EC8" w:rsidP="000A6F52">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677CFDA" w14:textId="77777777" w:rsidR="00326EC8" w:rsidRPr="004C673B" w:rsidRDefault="00326EC8" w:rsidP="000A6F52">
            <w:pPr>
              <w:pStyle w:val="TAC"/>
              <w:rPr>
                <w:szCs w:val="24"/>
                <w:lang w:val="en-US" w:eastAsia="ko-KR"/>
              </w:rPr>
            </w:pPr>
            <w:r w:rsidRPr="004C673B">
              <w:rPr>
                <w:lang w:val="en-US" w:eastAsia="ko-KR"/>
              </w:rPr>
              <w:t>+2/-3</w:t>
            </w:r>
          </w:p>
        </w:tc>
        <w:tc>
          <w:tcPr>
            <w:tcW w:w="1260" w:type="dxa"/>
          </w:tcPr>
          <w:p w14:paraId="2D6D9D49" w14:textId="318A05D8" w:rsidR="00326EC8" w:rsidRPr="004C673B" w:rsidRDefault="00326EC8" w:rsidP="000A6F52">
            <w:pPr>
              <w:pStyle w:val="TAC"/>
              <w:rPr>
                <w:szCs w:val="24"/>
                <w:lang w:val="en-US" w:eastAsia="ko-KR"/>
              </w:rPr>
            </w:pPr>
            <w:r w:rsidRPr="004C673B">
              <w:rPr>
                <w:lang w:val="en-US" w:eastAsia="ko-KR"/>
              </w:rPr>
              <w:t>23</w:t>
            </w:r>
            <w:ins w:id="11" w:author="OPPO-JQ" w:date="2024-04-01T16:50:00Z">
              <w:r w:rsidR="006F5049" w:rsidRPr="006F5049">
                <w:rPr>
                  <w:vertAlign w:val="superscript"/>
                  <w:lang w:val="en-US" w:eastAsia="ko-KR"/>
                </w:rPr>
                <w:t>x</w:t>
              </w:r>
            </w:ins>
          </w:p>
        </w:tc>
        <w:tc>
          <w:tcPr>
            <w:tcW w:w="1350" w:type="dxa"/>
          </w:tcPr>
          <w:p w14:paraId="6137D11C" w14:textId="77777777" w:rsidR="00326EC8" w:rsidRPr="004C673B" w:rsidRDefault="00326EC8" w:rsidP="000A6F52">
            <w:pPr>
              <w:pStyle w:val="TAC"/>
              <w:rPr>
                <w:szCs w:val="24"/>
                <w:lang w:val="en-US" w:eastAsia="ko-KR"/>
              </w:rPr>
            </w:pPr>
            <w:r w:rsidRPr="004C673B">
              <w:rPr>
                <w:lang w:val="en-US" w:eastAsia="ko-KR"/>
              </w:rPr>
              <w:t>+2/-3</w:t>
            </w:r>
          </w:p>
        </w:tc>
      </w:tr>
      <w:tr w:rsidR="00326EC8" w:rsidRPr="004C673B" w14:paraId="457E8F84" w14:textId="77777777" w:rsidTr="000A6F52">
        <w:trPr>
          <w:jc w:val="center"/>
        </w:trPr>
        <w:tc>
          <w:tcPr>
            <w:tcW w:w="1705" w:type="dxa"/>
            <w:vAlign w:val="center"/>
          </w:tcPr>
          <w:p w14:paraId="73180363" w14:textId="77777777" w:rsidR="00326EC8" w:rsidRPr="004C673B" w:rsidRDefault="00326EC8" w:rsidP="000A6F52">
            <w:pPr>
              <w:pStyle w:val="TAC"/>
              <w:rPr>
                <w:rFonts w:cs="Arial"/>
                <w:szCs w:val="24"/>
                <w:lang w:val="en-US" w:eastAsia="zh-CN"/>
              </w:rPr>
            </w:pPr>
            <w:r w:rsidRPr="004C673B">
              <w:rPr>
                <w:rFonts w:cs="Arial"/>
                <w:szCs w:val="24"/>
                <w:lang w:val="en-US" w:eastAsia="zh-CN"/>
              </w:rPr>
              <w:t>CA_n41A-n71A</w:t>
            </w:r>
          </w:p>
        </w:tc>
        <w:tc>
          <w:tcPr>
            <w:tcW w:w="1260" w:type="dxa"/>
          </w:tcPr>
          <w:p w14:paraId="7B46D650" w14:textId="77777777" w:rsidR="00326EC8" w:rsidRPr="004C673B" w:rsidRDefault="00326EC8" w:rsidP="000A6F52">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798A3E3" w14:textId="77777777" w:rsidR="00326EC8" w:rsidRPr="004C673B" w:rsidRDefault="00326EC8" w:rsidP="000A6F52">
            <w:pPr>
              <w:pStyle w:val="TAC"/>
              <w:rPr>
                <w:szCs w:val="24"/>
                <w:lang w:val="en-US" w:eastAsia="ko-KR"/>
              </w:rPr>
            </w:pPr>
            <w:r w:rsidRPr="004C673B">
              <w:rPr>
                <w:szCs w:val="24"/>
                <w:lang w:val="en-US" w:eastAsia="ko-KR"/>
              </w:rPr>
              <w:t>+2/-3</w:t>
            </w:r>
          </w:p>
        </w:tc>
        <w:tc>
          <w:tcPr>
            <w:tcW w:w="1260" w:type="dxa"/>
          </w:tcPr>
          <w:p w14:paraId="65D419CC" w14:textId="77777777" w:rsidR="00326EC8" w:rsidRPr="004C673B" w:rsidRDefault="00326EC8" w:rsidP="000A6F52">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4EE9B40" w14:textId="77777777" w:rsidR="00326EC8" w:rsidRPr="004C673B" w:rsidRDefault="00326EC8" w:rsidP="000A6F52">
            <w:pPr>
              <w:pStyle w:val="TAC"/>
              <w:rPr>
                <w:szCs w:val="24"/>
                <w:lang w:val="en-US" w:eastAsia="ko-KR"/>
              </w:rPr>
            </w:pPr>
            <w:r w:rsidRPr="004C673B">
              <w:rPr>
                <w:szCs w:val="24"/>
                <w:lang w:val="en-US" w:eastAsia="ko-KR"/>
              </w:rPr>
              <w:t>+2/-3</w:t>
            </w:r>
          </w:p>
        </w:tc>
        <w:tc>
          <w:tcPr>
            <w:tcW w:w="1260" w:type="dxa"/>
          </w:tcPr>
          <w:p w14:paraId="20C6AE8F" w14:textId="67A49F8E" w:rsidR="00326EC8" w:rsidRPr="004C673B" w:rsidRDefault="00326EC8" w:rsidP="000A6F52">
            <w:pPr>
              <w:pStyle w:val="TAC"/>
              <w:rPr>
                <w:rFonts w:cs="Arial"/>
                <w:szCs w:val="24"/>
                <w:lang w:val="en-US" w:eastAsia="zh-CN"/>
              </w:rPr>
            </w:pPr>
            <w:r w:rsidRPr="004C673B">
              <w:rPr>
                <w:szCs w:val="24"/>
                <w:lang w:val="en-US" w:eastAsia="ko-KR"/>
              </w:rPr>
              <w:t>23</w:t>
            </w:r>
            <w:ins w:id="12" w:author="OPPO-JQ" w:date="2024-04-01T16:50:00Z">
              <w:r w:rsidR="006F5049" w:rsidRPr="006F5049">
                <w:rPr>
                  <w:vertAlign w:val="superscript"/>
                  <w:lang w:val="en-US" w:eastAsia="ko-KR"/>
                </w:rPr>
                <w:t>x</w:t>
              </w:r>
            </w:ins>
          </w:p>
        </w:tc>
        <w:tc>
          <w:tcPr>
            <w:tcW w:w="1350" w:type="dxa"/>
          </w:tcPr>
          <w:p w14:paraId="0123624B" w14:textId="77777777" w:rsidR="00326EC8" w:rsidRPr="004C673B" w:rsidRDefault="00326EC8" w:rsidP="000A6F52">
            <w:pPr>
              <w:pStyle w:val="TAC"/>
              <w:rPr>
                <w:rFonts w:cs="Arial"/>
                <w:szCs w:val="24"/>
                <w:lang w:val="en-US" w:eastAsia="zh-TW"/>
              </w:rPr>
            </w:pPr>
            <w:r w:rsidRPr="004C673B">
              <w:rPr>
                <w:szCs w:val="24"/>
                <w:lang w:val="en-US" w:eastAsia="ko-KR"/>
              </w:rPr>
              <w:t>+2/-3</w:t>
            </w:r>
          </w:p>
        </w:tc>
      </w:tr>
      <w:tr w:rsidR="00326EC8" w:rsidRPr="004C673B" w14:paraId="283C345D" w14:textId="77777777" w:rsidTr="000A6F52">
        <w:trPr>
          <w:jc w:val="center"/>
        </w:trPr>
        <w:tc>
          <w:tcPr>
            <w:tcW w:w="1705" w:type="dxa"/>
            <w:vAlign w:val="center"/>
          </w:tcPr>
          <w:p w14:paraId="2354A49B" w14:textId="77777777" w:rsidR="00326EC8" w:rsidRPr="004C673B" w:rsidRDefault="00326EC8" w:rsidP="000A6F52">
            <w:pPr>
              <w:pStyle w:val="TAC"/>
              <w:rPr>
                <w:rFonts w:cs="Arial"/>
                <w:szCs w:val="24"/>
                <w:lang w:val="en-US" w:eastAsia="zh-CN"/>
              </w:rPr>
            </w:pPr>
            <w:r w:rsidRPr="004C673B">
              <w:rPr>
                <w:rFonts w:cs="Arial"/>
                <w:szCs w:val="24"/>
                <w:lang w:val="en-US" w:eastAsia="zh-CN"/>
              </w:rPr>
              <w:t>CA_n41A-n77A</w:t>
            </w:r>
          </w:p>
        </w:tc>
        <w:tc>
          <w:tcPr>
            <w:tcW w:w="1260" w:type="dxa"/>
          </w:tcPr>
          <w:p w14:paraId="013B9199" w14:textId="77777777" w:rsidR="00326EC8" w:rsidRPr="004C673B" w:rsidRDefault="00326EC8" w:rsidP="000A6F52">
            <w:pPr>
              <w:pStyle w:val="TAC"/>
              <w:rPr>
                <w:rFonts w:cs="Arial"/>
                <w:szCs w:val="24"/>
                <w:lang w:val="en-US" w:eastAsia="zh-TW"/>
              </w:rPr>
            </w:pPr>
          </w:p>
        </w:tc>
        <w:tc>
          <w:tcPr>
            <w:tcW w:w="1260" w:type="dxa"/>
          </w:tcPr>
          <w:p w14:paraId="654D5267" w14:textId="77777777" w:rsidR="00326EC8" w:rsidRPr="004C673B" w:rsidRDefault="00326EC8" w:rsidP="000A6F52">
            <w:pPr>
              <w:pStyle w:val="TAC"/>
              <w:rPr>
                <w:szCs w:val="24"/>
                <w:lang w:val="en-US" w:eastAsia="ko-KR"/>
              </w:rPr>
            </w:pPr>
          </w:p>
        </w:tc>
        <w:tc>
          <w:tcPr>
            <w:tcW w:w="1260" w:type="dxa"/>
          </w:tcPr>
          <w:p w14:paraId="625F1F9F" w14:textId="77777777" w:rsidR="00326EC8" w:rsidRPr="004C673B" w:rsidRDefault="00326EC8" w:rsidP="000A6F52">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764CF2C5" w14:textId="77777777" w:rsidR="00326EC8" w:rsidRPr="004C673B" w:rsidRDefault="00326EC8" w:rsidP="000A6F52">
            <w:pPr>
              <w:pStyle w:val="TAC"/>
              <w:rPr>
                <w:szCs w:val="24"/>
                <w:lang w:val="en-US" w:eastAsia="ko-KR"/>
              </w:rPr>
            </w:pPr>
            <w:r w:rsidRPr="004C673B">
              <w:rPr>
                <w:szCs w:val="24"/>
                <w:lang w:val="en-US" w:eastAsia="ko-KR"/>
              </w:rPr>
              <w:t>+2/-3</w:t>
            </w:r>
          </w:p>
        </w:tc>
        <w:tc>
          <w:tcPr>
            <w:tcW w:w="1260" w:type="dxa"/>
          </w:tcPr>
          <w:p w14:paraId="010A71DF" w14:textId="29B3893D" w:rsidR="00326EC8" w:rsidRPr="004C673B" w:rsidRDefault="00326EC8" w:rsidP="000A6F52">
            <w:pPr>
              <w:pStyle w:val="TAC"/>
              <w:rPr>
                <w:rFonts w:cs="Arial"/>
                <w:szCs w:val="24"/>
                <w:lang w:val="en-US" w:eastAsia="zh-CN"/>
              </w:rPr>
            </w:pPr>
            <w:r w:rsidRPr="004C673B">
              <w:rPr>
                <w:szCs w:val="24"/>
                <w:lang w:val="en-US" w:eastAsia="ko-KR"/>
              </w:rPr>
              <w:t>23</w:t>
            </w:r>
            <w:ins w:id="13" w:author="OPPO-JQ" w:date="2024-04-01T16:50:00Z">
              <w:r w:rsidR="006F5049">
                <w:rPr>
                  <w:vertAlign w:val="superscript"/>
                  <w:lang w:val="en-US" w:eastAsia="ko-KR"/>
                </w:rPr>
                <w:t>y</w:t>
              </w:r>
            </w:ins>
          </w:p>
        </w:tc>
        <w:tc>
          <w:tcPr>
            <w:tcW w:w="1350" w:type="dxa"/>
          </w:tcPr>
          <w:p w14:paraId="08BF26B2" w14:textId="77777777" w:rsidR="00326EC8" w:rsidRPr="004C673B" w:rsidRDefault="00326EC8" w:rsidP="000A6F52">
            <w:pPr>
              <w:pStyle w:val="TAC"/>
              <w:rPr>
                <w:rFonts w:cs="Arial"/>
                <w:szCs w:val="24"/>
                <w:lang w:val="en-US" w:eastAsia="zh-TW"/>
              </w:rPr>
            </w:pPr>
            <w:r w:rsidRPr="004C673B">
              <w:rPr>
                <w:szCs w:val="24"/>
                <w:lang w:val="en-US" w:eastAsia="ko-KR"/>
              </w:rPr>
              <w:t>+2/-3</w:t>
            </w:r>
          </w:p>
        </w:tc>
      </w:tr>
      <w:tr w:rsidR="00326EC8" w:rsidRPr="004C673B" w14:paraId="73C982C9" w14:textId="77777777" w:rsidTr="000A6F52">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8B18D85" w14:textId="77777777" w:rsidR="00326EC8" w:rsidRPr="004C673B" w:rsidRDefault="00326EC8" w:rsidP="000A6F52">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3E8EEC37" w14:textId="77777777" w:rsidR="00326EC8" w:rsidRPr="004C673B" w:rsidRDefault="00326EC8" w:rsidP="000A6F52">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0C08C15A" w14:textId="77777777" w:rsidR="00326EC8" w:rsidRPr="004C673B" w:rsidRDefault="00326EC8" w:rsidP="000A6F52">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46EE60E1" w14:textId="77777777" w:rsidR="00326EC8" w:rsidRPr="004C673B" w:rsidRDefault="00326EC8" w:rsidP="000A6F52">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420760A5" w14:textId="77777777" w:rsidR="00326EC8" w:rsidRPr="004C673B" w:rsidRDefault="00326EC8" w:rsidP="000A6F52">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392A8E6B" w14:textId="77777777" w:rsidR="00326EC8" w:rsidRDefault="00326EC8" w:rsidP="000A6F52">
            <w:pPr>
              <w:pStyle w:val="TAN"/>
              <w:rPr>
                <w:ins w:id="14" w:author="OPPO-JQ" w:date="2024-04-01T16:47:00Z"/>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p w14:paraId="2311C0B0" w14:textId="0B318689" w:rsidR="00FC61AF" w:rsidRDefault="00FC61AF" w:rsidP="000A6F52">
            <w:pPr>
              <w:pStyle w:val="TAN"/>
              <w:rPr>
                <w:ins w:id="15" w:author="OPPO-JQ" w:date="2024-04-01T16:49:00Z"/>
                <w:lang w:val="en-US" w:eastAsia="zh-TW"/>
              </w:rPr>
            </w:pPr>
            <w:ins w:id="16" w:author="OPPO-JQ" w:date="2024-04-01T16:47:00Z">
              <w:r>
                <w:rPr>
                  <w:rFonts w:hint="eastAsia"/>
                  <w:lang w:val="en-US" w:eastAsia="zh-CN"/>
                </w:rPr>
                <w:t>N</w:t>
              </w:r>
              <w:r>
                <w:rPr>
                  <w:lang w:val="en-US" w:eastAsia="zh-CN"/>
                </w:rPr>
                <w:t xml:space="preserve">OTE </w:t>
              </w:r>
            </w:ins>
            <w:ins w:id="17" w:author="OPPO-JQ" w:date="2024-04-01T16:48:00Z">
              <w:r w:rsidR="0043563C">
                <w:rPr>
                  <w:lang w:val="en-US" w:eastAsia="zh-CN"/>
                </w:rPr>
                <w:t>x</w:t>
              </w:r>
            </w:ins>
            <w:ins w:id="18" w:author="OPPO-JQ" w:date="2024-04-01T16:47:00Z">
              <w:r>
                <w:rPr>
                  <w:lang w:val="en-US" w:eastAsia="zh-CN"/>
                </w:rPr>
                <w:t>:</w:t>
              </w:r>
              <w:r w:rsidRPr="004C673B">
                <w:rPr>
                  <w:lang w:val="en-US" w:eastAsia="zh-TW"/>
                </w:rPr>
                <w:t xml:space="preserve"> </w:t>
              </w:r>
              <w:r w:rsidRPr="004C673B">
                <w:rPr>
                  <w:lang w:val="en-US" w:eastAsia="zh-TW"/>
                </w:rPr>
                <w:tab/>
              </w:r>
            </w:ins>
            <w:ins w:id="19" w:author="OPPO-JQ" w:date="2024-04-01T16:48:00Z">
              <w:r w:rsidR="0043563C" w:rsidRPr="0043563C">
                <w:rPr>
                  <w:lang w:val="en-US" w:eastAsia="zh-TW"/>
                </w:rPr>
                <w:t>The UE supports single Tx in FDD band and UL MIMO in TDD band</w:t>
              </w:r>
            </w:ins>
            <w:ins w:id="20" w:author="OPPO-JQ" w:date="2024-04-01T16:53:00Z">
              <w:r w:rsidR="00402B7D">
                <w:rPr>
                  <w:lang w:val="en-US" w:eastAsia="zh-TW"/>
                </w:rPr>
                <w:t>.</w:t>
              </w:r>
            </w:ins>
          </w:p>
          <w:p w14:paraId="301369AB" w14:textId="0602DF6F" w:rsidR="0043563C" w:rsidRPr="004C673B" w:rsidRDefault="006379D9" w:rsidP="000A6F52">
            <w:pPr>
              <w:pStyle w:val="TAN"/>
              <w:rPr>
                <w:lang w:val="en-US" w:eastAsia="zh-CN"/>
              </w:rPr>
            </w:pPr>
            <w:ins w:id="21" w:author="OPPO-JQ" w:date="2024-04-01T16:49:00Z">
              <w:r>
                <w:rPr>
                  <w:rFonts w:hint="eastAsia"/>
                  <w:lang w:val="en-US" w:eastAsia="zh-CN"/>
                </w:rPr>
                <w:t>N</w:t>
              </w:r>
              <w:r>
                <w:rPr>
                  <w:lang w:val="en-US" w:eastAsia="zh-CN"/>
                </w:rPr>
                <w:t>OTE y:</w:t>
              </w:r>
              <w:r w:rsidRPr="004C673B">
                <w:rPr>
                  <w:lang w:val="en-US" w:eastAsia="zh-TW"/>
                </w:rPr>
                <w:t xml:space="preserve"> </w:t>
              </w:r>
              <w:r w:rsidRPr="004C673B">
                <w:rPr>
                  <w:lang w:val="en-US" w:eastAsia="zh-TW"/>
                </w:rPr>
                <w:tab/>
              </w:r>
              <w:r w:rsidRPr="0043563C">
                <w:rPr>
                  <w:lang w:val="en-US" w:eastAsia="zh-TW"/>
                </w:rPr>
                <w:t xml:space="preserve">The UE supports UL MIMO in </w:t>
              </w:r>
              <w:r w:rsidRPr="004C673B">
                <w:rPr>
                  <w:lang w:val="en-US" w:eastAsia="zh-TW"/>
                </w:rPr>
                <w:t>either one of the</w:t>
              </w:r>
              <w:r w:rsidRPr="0043563C">
                <w:rPr>
                  <w:lang w:val="en-US" w:eastAsia="zh-TW"/>
                </w:rPr>
                <w:t xml:space="preserve"> TDD band</w:t>
              </w:r>
              <w:r w:rsidR="006F5049">
                <w:rPr>
                  <w:lang w:val="en-US" w:eastAsia="zh-TW"/>
                </w:rPr>
                <w:t>s</w:t>
              </w:r>
            </w:ins>
            <w:ins w:id="22" w:author="OPPO-JQ" w:date="2024-04-01T16:53:00Z">
              <w:r w:rsidR="00402B7D">
                <w:rPr>
                  <w:lang w:val="en-US" w:eastAsia="zh-TW"/>
                </w:rPr>
                <w:t>.</w:t>
              </w:r>
            </w:ins>
          </w:p>
        </w:tc>
      </w:tr>
    </w:tbl>
    <w:p w14:paraId="3FF0ED59" w14:textId="18CE5144" w:rsidR="00326EC8" w:rsidRPr="00326EC8" w:rsidRDefault="00326EC8">
      <w:pPr>
        <w:rPr>
          <w:noProof/>
        </w:rPr>
      </w:pPr>
    </w:p>
    <w:p w14:paraId="77BB08C6" w14:textId="1952482C" w:rsidR="003060AD" w:rsidRDefault="003060AD" w:rsidP="003060AD">
      <w:pPr>
        <w:pStyle w:val="2"/>
        <w:rPr>
          <w:color w:val="FF0000"/>
          <w:sz w:val="28"/>
        </w:rPr>
      </w:pPr>
      <w:r w:rsidRPr="003060AD">
        <w:rPr>
          <w:color w:val="FF0000"/>
          <w:sz w:val="28"/>
        </w:rPr>
        <w:t>&lt;</w:t>
      </w:r>
      <w:r>
        <w:rPr>
          <w:color w:val="FF0000"/>
          <w:sz w:val="28"/>
        </w:rPr>
        <w:t>Next</w:t>
      </w:r>
      <w:r w:rsidRPr="003060AD">
        <w:rPr>
          <w:color w:val="FF0000"/>
          <w:sz w:val="28"/>
        </w:rPr>
        <w:t xml:space="preserve"> </w:t>
      </w:r>
      <w:r>
        <w:rPr>
          <w:color w:val="FF0000"/>
          <w:sz w:val="28"/>
        </w:rPr>
        <w:t>change</w:t>
      </w:r>
      <w:r w:rsidRPr="003060AD">
        <w:rPr>
          <w:color w:val="FF0000"/>
          <w:sz w:val="28"/>
        </w:rPr>
        <w:t xml:space="preserve"> &gt;</w:t>
      </w:r>
    </w:p>
    <w:p w14:paraId="04BBE4E4" w14:textId="77777777" w:rsidR="007A1AFE" w:rsidRPr="004C673B" w:rsidRDefault="007A1AFE" w:rsidP="007A1AFE">
      <w:pPr>
        <w:pStyle w:val="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3748B41A" w14:textId="77777777" w:rsidR="007A1AFE" w:rsidRDefault="007A1AFE" w:rsidP="007A1AFE">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7B3228E7" w14:textId="77777777" w:rsidR="007A1AFE" w:rsidRPr="005D1587" w:rsidRDefault="007A1AFE" w:rsidP="007A1AFE">
      <w:pPr>
        <w:keepNext/>
        <w:keepLines/>
        <w:spacing w:before="60"/>
        <w:jc w:val="center"/>
        <w:rPr>
          <w:rFonts w:ascii="Arial" w:eastAsia="PMingLiU" w:hAnsi="Arial"/>
          <w:b/>
          <w:lang w:val="en-US" w:eastAsia="zh-TW"/>
        </w:rPr>
      </w:pPr>
      <w:r w:rsidRPr="004C673B">
        <w:rPr>
          <w:rFonts w:ascii="Arial" w:hAnsi="Arial"/>
          <w:b/>
          <w:lang w:val="en-US" w:eastAsia="zh-TW"/>
        </w:rPr>
        <w:lastRenderedPageBreak/>
        <w:t xml:space="preserve">Table </w:t>
      </w:r>
      <w:r>
        <w:rPr>
          <w:rFonts w:ascii="Arial" w:hAnsi="Arial"/>
          <w:b/>
          <w:lang w:val="en-US" w:eastAsia="zh-TW"/>
        </w:rPr>
        <w:t>6.2L</w:t>
      </w:r>
      <w:r w:rsidRPr="004C673B">
        <w:rPr>
          <w:rFonts w:ascii="Arial" w:hAnsi="Arial"/>
          <w:b/>
          <w:lang w:val="en-US" w:eastAsia="zh-CN"/>
        </w:rPr>
        <w:t>.3.1</w:t>
      </w:r>
      <w:r w:rsidRPr="004C673B">
        <w:rPr>
          <w:rFonts w:ascii="Arial" w:hAnsi="Arial"/>
          <w:b/>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A1AFE" w:rsidRPr="004C673B" w14:paraId="70088032" w14:textId="77777777" w:rsidTr="00315120">
        <w:trPr>
          <w:jc w:val="center"/>
        </w:trPr>
        <w:tc>
          <w:tcPr>
            <w:tcW w:w="1705" w:type="dxa"/>
            <w:vAlign w:val="center"/>
          </w:tcPr>
          <w:p w14:paraId="4E580F7E" w14:textId="77777777" w:rsidR="007A1AFE" w:rsidRPr="004C673B" w:rsidRDefault="007A1AFE" w:rsidP="00315120">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23572C11" w14:textId="77777777" w:rsidR="007A1AFE" w:rsidRPr="004C673B" w:rsidRDefault="007A1AFE" w:rsidP="00315120">
            <w:pPr>
              <w:pStyle w:val="TAH"/>
              <w:rPr>
                <w:lang w:val="en-US" w:eastAsia="zh-TW"/>
              </w:rPr>
            </w:pPr>
            <w:r w:rsidRPr="004C673B">
              <w:rPr>
                <w:lang w:val="en-US" w:eastAsia="zh-TW"/>
              </w:rPr>
              <w:t>Class 1.5 (dBm)</w:t>
            </w:r>
          </w:p>
        </w:tc>
        <w:tc>
          <w:tcPr>
            <w:tcW w:w="1260" w:type="dxa"/>
          </w:tcPr>
          <w:p w14:paraId="6242531A" w14:textId="77777777" w:rsidR="007A1AFE" w:rsidRPr="004C673B" w:rsidRDefault="007A1AFE" w:rsidP="00315120">
            <w:pPr>
              <w:pStyle w:val="TAH"/>
              <w:rPr>
                <w:lang w:val="en-US" w:eastAsia="zh-TW"/>
              </w:rPr>
            </w:pPr>
            <w:r w:rsidRPr="004C673B">
              <w:rPr>
                <w:lang w:val="en-US" w:eastAsia="zh-TW"/>
              </w:rPr>
              <w:t>Tolerance (dB)</w:t>
            </w:r>
          </w:p>
        </w:tc>
        <w:tc>
          <w:tcPr>
            <w:tcW w:w="1260" w:type="dxa"/>
          </w:tcPr>
          <w:p w14:paraId="257AFEDD" w14:textId="77777777" w:rsidR="007A1AFE" w:rsidRPr="004C673B" w:rsidRDefault="007A1AFE" w:rsidP="00315120">
            <w:pPr>
              <w:pStyle w:val="TAH"/>
              <w:rPr>
                <w:lang w:val="en-US" w:eastAsia="zh-TW"/>
              </w:rPr>
            </w:pPr>
            <w:r w:rsidRPr="004C673B">
              <w:rPr>
                <w:lang w:val="en-US" w:eastAsia="zh-TW"/>
              </w:rPr>
              <w:t>Class 2 (dBm)</w:t>
            </w:r>
          </w:p>
        </w:tc>
        <w:tc>
          <w:tcPr>
            <w:tcW w:w="1260" w:type="dxa"/>
          </w:tcPr>
          <w:p w14:paraId="7A9025C5" w14:textId="77777777" w:rsidR="007A1AFE" w:rsidRPr="004C673B" w:rsidRDefault="007A1AFE" w:rsidP="00315120">
            <w:pPr>
              <w:pStyle w:val="TAH"/>
              <w:rPr>
                <w:lang w:val="en-US" w:eastAsia="zh-TW"/>
              </w:rPr>
            </w:pPr>
            <w:r w:rsidRPr="004C673B">
              <w:rPr>
                <w:lang w:val="en-US" w:eastAsia="zh-TW"/>
              </w:rPr>
              <w:t>Tolerance (dB)</w:t>
            </w:r>
          </w:p>
        </w:tc>
        <w:tc>
          <w:tcPr>
            <w:tcW w:w="1260" w:type="dxa"/>
          </w:tcPr>
          <w:p w14:paraId="0705ED55" w14:textId="77777777" w:rsidR="007A1AFE" w:rsidRPr="004C673B" w:rsidRDefault="007A1AFE" w:rsidP="00315120">
            <w:pPr>
              <w:pStyle w:val="TAH"/>
              <w:rPr>
                <w:lang w:val="en-US" w:eastAsia="zh-TW"/>
              </w:rPr>
            </w:pPr>
            <w:r w:rsidRPr="004C673B">
              <w:rPr>
                <w:lang w:val="en-US" w:eastAsia="zh-TW"/>
              </w:rPr>
              <w:t>Class 3 (dBm)</w:t>
            </w:r>
          </w:p>
        </w:tc>
        <w:tc>
          <w:tcPr>
            <w:tcW w:w="1350" w:type="dxa"/>
          </w:tcPr>
          <w:p w14:paraId="096E859D" w14:textId="77777777" w:rsidR="007A1AFE" w:rsidRPr="004C673B" w:rsidRDefault="007A1AFE" w:rsidP="00315120">
            <w:pPr>
              <w:pStyle w:val="TAH"/>
              <w:rPr>
                <w:lang w:val="en-US" w:eastAsia="zh-TW"/>
              </w:rPr>
            </w:pPr>
            <w:r w:rsidRPr="004C673B">
              <w:rPr>
                <w:lang w:val="en-US" w:eastAsia="zh-TW"/>
              </w:rPr>
              <w:t>Tolerance (dB)</w:t>
            </w:r>
          </w:p>
        </w:tc>
      </w:tr>
      <w:tr w:rsidR="007A1AFE" w:rsidRPr="004C673B" w14:paraId="12F53E7F" w14:textId="77777777" w:rsidTr="00315120">
        <w:trPr>
          <w:jc w:val="center"/>
        </w:trPr>
        <w:tc>
          <w:tcPr>
            <w:tcW w:w="1705" w:type="dxa"/>
            <w:vAlign w:val="center"/>
          </w:tcPr>
          <w:p w14:paraId="112AE5CB" w14:textId="77777777" w:rsidR="007A1AFE" w:rsidRPr="004C673B" w:rsidRDefault="007A1AFE" w:rsidP="00315120">
            <w:pPr>
              <w:pStyle w:val="TAC"/>
              <w:rPr>
                <w:rFonts w:cs="Arial"/>
                <w:szCs w:val="24"/>
                <w:lang w:val="en-US" w:eastAsia="zh-TW"/>
              </w:rPr>
            </w:pPr>
            <w:r w:rsidRPr="00326A6F">
              <w:rPr>
                <w:lang w:val="en-US" w:eastAsia="zh-CN"/>
              </w:rPr>
              <w:t>CA_n2A-n77A</w:t>
            </w:r>
          </w:p>
        </w:tc>
        <w:tc>
          <w:tcPr>
            <w:tcW w:w="1260" w:type="dxa"/>
          </w:tcPr>
          <w:p w14:paraId="35BE5851" w14:textId="77777777" w:rsidR="007A1AFE" w:rsidRPr="004C673B" w:rsidRDefault="007A1AFE" w:rsidP="00315120">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624EDE69" w14:textId="77777777" w:rsidR="007A1AFE" w:rsidRPr="004C673B" w:rsidRDefault="007A1AFE" w:rsidP="00315120">
            <w:pPr>
              <w:pStyle w:val="TAC"/>
              <w:rPr>
                <w:rFonts w:cs="Arial"/>
                <w:szCs w:val="24"/>
                <w:lang w:val="en-US" w:eastAsia="zh-TW"/>
              </w:rPr>
            </w:pPr>
            <w:r w:rsidRPr="00326A6F">
              <w:rPr>
                <w:lang w:val="en-US" w:eastAsia="ko-KR"/>
              </w:rPr>
              <w:t>+2/-3</w:t>
            </w:r>
          </w:p>
        </w:tc>
        <w:tc>
          <w:tcPr>
            <w:tcW w:w="1260" w:type="dxa"/>
          </w:tcPr>
          <w:p w14:paraId="06B74AD3" w14:textId="77777777" w:rsidR="007A1AFE" w:rsidRPr="004C673B" w:rsidRDefault="007A1AFE" w:rsidP="00315120">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40BE2A9D" w14:textId="77777777" w:rsidR="007A1AFE" w:rsidRPr="004C673B" w:rsidRDefault="007A1AFE" w:rsidP="00315120">
            <w:pPr>
              <w:pStyle w:val="TAC"/>
              <w:rPr>
                <w:szCs w:val="24"/>
                <w:lang w:val="en-US" w:eastAsia="ko-KR"/>
              </w:rPr>
            </w:pPr>
            <w:r w:rsidRPr="00326A6F">
              <w:rPr>
                <w:lang w:val="en-US" w:eastAsia="ko-KR"/>
              </w:rPr>
              <w:t>+2/-3</w:t>
            </w:r>
          </w:p>
        </w:tc>
        <w:tc>
          <w:tcPr>
            <w:tcW w:w="1260" w:type="dxa"/>
          </w:tcPr>
          <w:p w14:paraId="5A759815" w14:textId="77777777" w:rsidR="007A1AFE" w:rsidRPr="004C673B" w:rsidRDefault="007A1AFE" w:rsidP="00315120">
            <w:pPr>
              <w:pStyle w:val="TAC"/>
              <w:rPr>
                <w:rFonts w:cs="Arial"/>
                <w:szCs w:val="24"/>
                <w:lang w:val="en-US" w:eastAsia="zh-TW"/>
              </w:rPr>
            </w:pPr>
            <w:r w:rsidRPr="00326A6F">
              <w:rPr>
                <w:lang w:val="en-US" w:eastAsia="zh-CN"/>
              </w:rPr>
              <w:t>23</w:t>
            </w:r>
            <w:ins w:id="23" w:author="OPPO-JQ" w:date="2024-04-02T14:22:00Z">
              <w:r w:rsidRPr="006F5049">
                <w:rPr>
                  <w:vertAlign w:val="superscript"/>
                  <w:lang w:val="en-US" w:eastAsia="ko-KR"/>
                </w:rPr>
                <w:t xml:space="preserve"> x</w:t>
              </w:r>
            </w:ins>
          </w:p>
        </w:tc>
        <w:tc>
          <w:tcPr>
            <w:tcW w:w="1350" w:type="dxa"/>
          </w:tcPr>
          <w:p w14:paraId="6C584FAB" w14:textId="77777777" w:rsidR="007A1AFE" w:rsidRPr="004C673B" w:rsidRDefault="007A1AFE" w:rsidP="00315120">
            <w:pPr>
              <w:pStyle w:val="TAC"/>
              <w:rPr>
                <w:rFonts w:cs="Arial"/>
                <w:szCs w:val="24"/>
                <w:lang w:val="en-US" w:eastAsia="zh-TW"/>
              </w:rPr>
            </w:pPr>
            <w:r w:rsidRPr="00326A6F">
              <w:rPr>
                <w:lang w:val="en-US" w:eastAsia="zh-TW"/>
              </w:rPr>
              <w:t>+2/-</w:t>
            </w:r>
            <w:r w:rsidRPr="00326A6F">
              <w:rPr>
                <w:lang w:val="en-US" w:eastAsia="zh-CN"/>
              </w:rPr>
              <w:t>3</w:t>
            </w:r>
          </w:p>
        </w:tc>
      </w:tr>
      <w:tr w:rsidR="007A1AFE" w:rsidRPr="004C673B" w14:paraId="21F1BEA5" w14:textId="77777777" w:rsidTr="00315120">
        <w:trPr>
          <w:jc w:val="center"/>
        </w:trPr>
        <w:tc>
          <w:tcPr>
            <w:tcW w:w="1705" w:type="dxa"/>
            <w:vAlign w:val="center"/>
          </w:tcPr>
          <w:p w14:paraId="656B4CDA" w14:textId="77777777" w:rsidR="007A1AFE" w:rsidRPr="00326A6F" w:rsidRDefault="007A1AFE" w:rsidP="00315120">
            <w:pPr>
              <w:pStyle w:val="TAC"/>
              <w:rPr>
                <w:lang w:val="en-US" w:eastAsia="zh-CN"/>
              </w:rPr>
            </w:pPr>
            <w:r>
              <w:rPr>
                <w:lang w:val="en-US" w:eastAsia="zh-CN"/>
              </w:rPr>
              <w:t>CA_n5</w:t>
            </w:r>
            <w:r w:rsidRPr="00326A6F">
              <w:rPr>
                <w:lang w:val="en-US" w:eastAsia="zh-CN"/>
              </w:rPr>
              <w:t>A-n77A</w:t>
            </w:r>
          </w:p>
        </w:tc>
        <w:tc>
          <w:tcPr>
            <w:tcW w:w="1260" w:type="dxa"/>
          </w:tcPr>
          <w:p w14:paraId="6070224E" w14:textId="77777777" w:rsidR="007A1AFE" w:rsidRPr="00326A6F" w:rsidRDefault="007A1AFE" w:rsidP="00315120">
            <w:pPr>
              <w:pStyle w:val="TAC"/>
              <w:rPr>
                <w:lang w:val="en-US" w:eastAsia="zh-TW"/>
              </w:rPr>
            </w:pPr>
            <w:r w:rsidRPr="004C673B">
              <w:rPr>
                <w:lang w:val="en-US" w:eastAsia="zh-TW"/>
              </w:rPr>
              <w:t>29</w:t>
            </w:r>
            <w:r w:rsidRPr="004C673B">
              <w:rPr>
                <w:vertAlign w:val="superscript"/>
                <w:lang w:val="en-US" w:eastAsia="ko-KR"/>
              </w:rPr>
              <w:t>3</w:t>
            </w:r>
          </w:p>
        </w:tc>
        <w:tc>
          <w:tcPr>
            <w:tcW w:w="1260" w:type="dxa"/>
          </w:tcPr>
          <w:p w14:paraId="48E105BE" w14:textId="77777777" w:rsidR="007A1AFE" w:rsidRPr="00326A6F" w:rsidRDefault="007A1AFE" w:rsidP="00315120">
            <w:pPr>
              <w:pStyle w:val="TAC"/>
              <w:rPr>
                <w:lang w:val="en-US" w:eastAsia="ko-KR"/>
              </w:rPr>
            </w:pPr>
            <w:r w:rsidRPr="004C673B">
              <w:rPr>
                <w:lang w:val="en-US" w:eastAsia="ko-KR"/>
              </w:rPr>
              <w:t>+2/-3</w:t>
            </w:r>
          </w:p>
        </w:tc>
        <w:tc>
          <w:tcPr>
            <w:tcW w:w="1260" w:type="dxa"/>
          </w:tcPr>
          <w:p w14:paraId="7BA62A14" w14:textId="77777777" w:rsidR="007A1AFE" w:rsidRPr="00326A6F" w:rsidRDefault="007A1AFE" w:rsidP="00315120">
            <w:pPr>
              <w:pStyle w:val="TAC"/>
              <w:rPr>
                <w:lang w:val="en-US" w:eastAsia="ko-KR"/>
              </w:rPr>
            </w:pPr>
          </w:p>
        </w:tc>
        <w:tc>
          <w:tcPr>
            <w:tcW w:w="1260" w:type="dxa"/>
          </w:tcPr>
          <w:p w14:paraId="30A93C39" w14:textId="77777777" w:rsidR="007A1AFE" w:rsidRPr="00326A6F" w:rsidRDefault="007A1AFE" w:rsidP="00315120">
            <w:pPr>
              <w:pStyle w:val="TAC"/>
              <w:rPr>
                <w:lang w:val="en-US" w:eastAsia="ko-KR"/>
              </w:rPr>
            </w:pPr>
          </w:p>
        </w:tc>
        <w:tc>
          <w:tcPr>
            <w:tcW w:w="1260" w:type="dxa"/>
          </w:tcPr>
          <w:p w14:paraId="67783364" w14:textId="77777777" w:rsidR="007A1AFE" w:rsidRPr="00326A6F" w:rsidRDefault="007A1AFE" w:rsidP="00315120">
            <w:pPr>
              <w:pStyle w:val="TAC"/>
              <w:rPr>
                <w:lang w:val="en-US" w:eastAsia="zh-CN"/>
              </w:rPr>
            </w:pPr>
            <w:r w:rsidRPr="004C673B">
              <w:rPr>
                <w:rFonts w:cs="Arial" w:hint="eastAsia"/>
                <w:szCs w:val="24"/>
                <w:lang w:val="en-US" w:eastAsia="zh-CN"/>
              </w:rPr>
              <w:t>23</w:t>
            </w:r>
            <w:ins w:id="24" w:author="OPPO-JQ" w:date="2024-04-02T14:22:00Z">
              <w:r w:rsidRPr="006F5049">
                <w:rPr>
                  <w:vertAlign w:val="superscript"/>
                  <w:lang w:val="en-US" w:eastAsia="ko-KR"/>
                </w:rPr>
                <w:t xml:space="preserve"> x</w:t>
              </w:r>
            </w:ins>
          </w:p>
        </w:tc>
        <w:tc>
          <w:tcPr>
            <w:tcW w:w="1350" w:type="dxa"/>
          </w:tcPr>
          <w:p w14:paraId="0958779F" w14:textId="77777777" w:rsidR="007A1AFE" w:rsidRPr="00326A6F" w:rsidRDefault="007A1AFE" w:rsidP="00315120">
            <w:pPr>
              <w:pStyle w:val="TAC"/>
              <w:rPr>
                <w:lang w:val="en-US" w:eastAsia="zh-TW"/>
              </w:rPr>
            </w:pPr>
            <w:r w:rsidRPr="004C673B">
              <w:rPr>
                <w:rFonts w:cs="Arial"/>
                <w:szCs w:val="24"/>
                <w:lang w:val="en-US" w:eastAsia="zh-TW"/>
              </w:rPr>
              <w:t>+2/-</w:t>
            </w:r>
            <w:r w:rsidRPr="004C673B">
              <w:rPr>
                <w:rFonts w:cs="Arial"/>
                <w:szCs w:val="24"/>
                <w:lang w:val="en-US" w:eastAsia="zh-CN"/>
              </w:rPr>
              <w:t>3</w:t>
            </w:r>
          </w:p>
        </w:tc>
      </w:tr>
      <w:tr w:rsidR="007A1AFE" w:rsidRPr="004C673B" w14:paraId="78502245" w14:textId="77777777" w:rsidTr="00315120">
        <w:trPr>
          <w:jc w:val="center"/>
        </w:trPr>
        <w:tc>
          <w:tcPr>
            <w:tcW w:w="1705" w:type="dxa"/>
            <w:vAlign w:val="center"/>
          </w:tcPr>
          <w:p w14:paraId="522B760A" w14:textId="77777777" w:rsidR="007A1AFE" w:rsidRPr="004C673B" w:rsidRDefault="007A1AFE" w:rsidP="00315120">
            <w:pPr>
              <w:pStyle w:val="TAC"/>
              <w:rPr>
                <w:rFonts w:cs="Arial"/>
                <w:szCs w:val="24"/>
                <w:lang w:val="en-US" w:eastAsia="zh-TW"/>
              </w:rPr>
            </w:pPr>
            <w:r w:rsidRPr="004C673B">
              <w:rPr>
                <w:rFonts w:cs="Arial"/>
                <w:szCs w:val="24"/>
                <w:lang w:val="en-US" w:eastAsia="zh-TW"/>
              </w:rPr>
              <w:t>CA_n8A-n78A</w:t>
            </w:r>
          </w:p>
        </w:tc>
        <w:tc>
          <w:tcPr>
            <w:tcW w:w="1260" w:type="dxa"/>
          </w:tcPr>
          <w:p w14:paraId="685C3D04" w14:textId="77777777" w:rsidR="007A1AFE" w:rsidRPr="004C673B" w:rsidRDefault="007A1AFE" w:rsidP="00315120">
            <w:pPr>
              <w:pStyle w:val="TAC"/>
              <w:rPr>
                <w:rFonts w:cs="Arial"/>
                <w:szCs w:val="24"/>
                <w:lang w:val="en-US" w:eastAsia="zh-TW"/>
              </w:rPr>
            </w:pPr>
          </w:p>
        </w:tc>
        <w:tc>
          <w:tcPr>
            <w:tcW w:w="1260" w:type="dxa"/>
          </w:tcPr>
          <w:p w14:paraId="359DA50F" w14:textId="77777777" w:rsidR="007A1AFE" w:rsidRPr="004C673B" w:rsidRDefault="007A1AFE" w:rsidP="00315120">
            <w:pPr>
              <w:pStyle w:val="TAC"/>
              <w:rPr>
                <w:rFonts w:cs="Arial"/>
                <w:szCs w:val="24"/>
                <w:lang w:val="en-US" w:eastAsia="zh-TW"/>
              </w:rPr>
            </w:pPr>
          </w:p>
        </w:tc>
        <w:tc>
          <w:tcPr>
            <w:tcW w:w="1260" w:type="dxa"/>
          </w:tcPr>
          <w:p w14:paraId="7BD20BC9" w14:textId="77777777" w:rsidR="007A1AFE" w:rsidRPr="004C673B" w:rsidRDefault="007A1AFE" w:rsidP="00315120">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441B07F8" w14:textId="77777777" w:rsidR="007A1AFE" w:rsidRPr="004C673B" w:rsidRDefault="007A1AFE" w:rsidP="00315120">
            <w:pPr>
              <w:pStyle w:val="TAC"/>
              <w:rPr>
                <w:rFonts w:cs="Arial"/>
                <w:szCs w:val="24"/>
                <w:lang w:val="en-US" w:eastAsia="zh-TW"/>
              </w:rPr>
            </w:pPr>
            <w:r w:rsidRPr="004C673B">
              <w:rPr>
                <w:szCs w:val="24"/>
                <w:lang w:val="en-US" w:eastAsia="ko-KR"/>
              </w:rPr>
              <w:t>+2/-3</w:t>
            </w:r>
          </w:p>
        </w:tc>
        <w:tc>
          <w:tcPr>
            <w:tcW w:w="1260" w:type="dxa"/>
          </w:tcPr>
          <w:p w14:paraId="5C0D88F0" w14:textId="77777777" w:rsidR="007A1AFE" w:rsidRPr="004C673B" w:rsidRDefault="007A1AFE" w:rsidP="00315120">
            <w:pPr>
              <w:pStyle w:val="TAC"/>
              <w:rPr>
                <w:rFonts w:cs="Arial"/>
                <w:szCs w:val="24"/>
                <w:lang w:val="en-US" w:eastAsia="zh-TW"/>
              </w:rPr>
            </w:pPr>
            <w:r w:rsidRPr="004C673B">
              <w:rPr>
                <w:rFonts w:cs="Arial"/>
                <w:szCs w:val="24"/>
                <w:lang w:val="en-US" w:eastAsia="zh-TW"/>
              </w:rPr>
              <w:t>23</w:t>
            </w:r>
            <w:ins w:id="25" w:author="OPPO-JQ" w:date="2024-04-02T14:22:00Z">
              <w:r w:rsidRPr="006F5049">
                <w:rPr>
                  <w:vertAlign w:val="superscript"/>
                  <w:lang w:val="en-US" w:eastAsia="ko-KR"/>
                </w:rPr>
                <w:t xml:space="preserve"> x</w:t>
              </w:r>
            </w:ins>
          </w:p>
        </w:tc>
        <w:tc>
          <w:tcPr>
            <w:tcW w:w="1350" w:type="dxa"/>
          </w:tcPr>
          <w:p w14:paraId="0E4B42D8" w14:textId="77777777" w:rsidR="007A1AFE" w:rsidRPr="004C673B" w:rsidRDefault="007A1AFE" w:rsidP="00315120">
            <w:pPr>
              <w:pStyle w:val="TAC"/>
              <w:rPr>
                <w:rFonts w:cs="Arial"/>
                <w:szCs w:val="24"/>
                <w:lang w:val="en-US" w:eastAsia="zh-TW"/>
              </w:rPr>
            </w:pPr>
            <w:r w:rsidRPr="004C673B">
              <w:rPr>
                <w:rFonts w:cs="Arial"/>
                <w:szCs w:val="24"/>
                <w:lang w:val="en-US" w:eastAsia="zh-TW"/>
              </w:rPr>
              <w:t>+2/-3</w:t>
            </w:r>
          </w:p>
        </w:tc>
      </w:tr>
      <w:tr w:rsidR="007A1AFE" w:rsidRPr="004C673B" w14:paraId="73BBF75F" w14:textId="77777777" w:rsidTr="00315120">
        <w:trPr>
          <w:jc w:val="center"/>
        </w:trPr>
        <w:tc>
          <w:tcPr>
            <w:tcW w:w="1705" w:type="dxa"/>
            <w:vAlign w:val="center"/>
          </w:tcPr>
          <w:p w14:paraId="353FAE0C" w14:textId="77777777" w:rsidR="007A1AFE" w:rsidRPr="004C673B" w:rsidRDefault="007A1AFE" w:rsidP="00315120">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6704DB4C" w14:textId="77777777" w:rsidR="007A1AFE" w:rsidRPr="004C673B" w:rsidRDefault="007A1AFE" w:rsidP="00315120">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05DE3C0" w14:textId="77777777" w:rsidR="007A1AFE" w:rsidRPr="004C673B" w:rsidRDefault="007A1AFE" w:rsidP="00315120">
            <w:pPr>
              <w:pStyle w:val="TAC"/>
              <w:rPr>
                <w:rFonts w:cs="Arial"/>
                <w:szCs w:val="24"/>
                <w:lang w:val="en-US" w:eastAsia="zh-TW"/>
              </w:rPr>
            </w:pPr>
            <w:r w:rsidRPr="004C673B">
              <w:rPr>
                <w:lang w:val="en-US" w:eastAsia="ko-KR"/>
              </w:rPr>
              <w:t>+2/-3</w:t>
            </w:r>
          </w:p>
        </w:tc>
        <w:tc>
          <w:tcPr>
            <w:tcW w:w="1260" w:type="dxa"/>
          </w:tcPr>
          <w:p w14:paraId="6CF7213A" w14:textId="77777777" w:rsidR="007A1AFE" w:rsidRPr="004C673B" w:rsidRDefault="007A1AFE" w:rsidP="00315120">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FC29E29" w14:textId="77777777" w:rsidR="007A1AFE" w:rsidRPr="004C673B" w:rsidRDefault="007A1AFE" w:rsidP="00315120">
            <w:pPr>
              <w:pStyle w:val="TAC"/>
              <w:rPr>
                <w:szCs w:val="24"/>
                <w:lang w:val="en-US" w:eastAsia="ko-KR"/>
              </w:rPr>
            </w:pPr>
            <w:r w:rsidRPr="004C673B">
              <w:rPr>
                <w:lang w:val="en-US" w:eastAsia="ko-KR"/>
              </w:rPr>
              <w:t>+2/-3</w:t>
            </w:r>
          </w:p>
        </w:tc>
        <w:tc>
          <w:tcPr>
            <w:tcW w:w="1260" w:type="dxa"/>
          </w:tcPr>
          <w:p w14:paraId="483A80E8" w14:textId="77777777" w:rsidR="007A1AFE" w:rsidRPr="004C673B" w:rsidRDefault="007A1AFE" w:rsidP="00315120">
            <w:pPr>
              <w:pStyle w:val="TAC"/>
              <w:rPr>
                <w:rFonts w:cs="Arial"/>
                <w:szCs w:val="24"/>
                <w:lang w:val="en-US" w:eastAsia="zh-CN"/>
              </w:rPr>
            </w:pPr>
            <w:r w:rsidRPr="004C673B">
              <w:rPr>
                <w:rFonts w:hint="eastAsia"/>
                <w:lang w:val="en-US" w:eastAsia="zh-CN"/>
              </w:rPr>
              <w:t>23</w:t>
            </w:r>
            <w:ins w:id="26" w:author="OPPO-JQ" w:date="2024-04-02T14:22:00Z">
              <w:r w:rsidRPr="006F5049">
                <w:rPr>
                  <w:vertAlign w:val="superscript"/>
                  <w:lang w:val="en-US" w:eastAsia="ko-KR"/>
                </w:rPr>
                <w:t xml:space="preserve"> x</w:t>
              </w:r>
            </w:ins>
          </w:p>
        </w:tc>
        <w:tc>
          <w:tcPr>
            <w:tcW w:w="1350" w:type="dxa"/>
          </w:tcPr>
          <w:p w14:paraId="07702159" w14:textId="77777777" w:rsidR="007A1AFE" w:rsidRPr="004C673B" w:rsidRDefault="007A1AFE" w:rsidP="00315120">
            <w:pPr>
              <w:pStyle w:val="TAC"/>
              <w:rPr>
                <w:rFonts w:cs="Arial"/>
                <w:szCs w:val="24"/>
                <w:lang w:val="en-US" w:eastAsia="zh-TW"/>
              </w:rPr>
            </w:pPr>
            <w:r w:rsidRPr="004C673B">
              <w:rPr>
                <w:lang w:val="en-US" w:eastAsia="zh-TW"/>
              </w:rPr>
              <w:t>+2/-</w:t>
            </w:r>
            <w:r w:rsidRPr="004C673B">
              <w:rPr>
                <w:lang w:val="en-US" w:eastAsia="zh-CN"/>
              </w:rPr>
              <w:t>3</w:t>
            </w:r>
          </w:p>
        </w:tc>
      </w:tr>
      <w:tr w:rsidR="007A1AFE" w:rsidRPr="004C673B" w14:paraId="313FCA42" w14:textId="77777777" w:rsidTr="00315120">
        <w:trPr>
          <w:jc w:val="center"/>
        </w:trPr>
        <w:tc>
          <w:tcPr>
            <w:tcW w:w="1705" w:type="dxa"/>
            <w:vAlign w:val="center"/>
          </w:tcPr>
          <w:p w14:paraId="0D0DDF84" w14:textId="77777777" w:rsidR="007A1AFE" w:rsidRPr="004C673B" w:rsidRDefault="007A1AFE" w:rsidP="00315120">
            <w:pPr>
              <w:pStyle w:val="TAC"/>
              <w:rPr>
                <w:lang w:val="en-US" w:eastAsia="zh-CN"/>
              </w:rPr>
            </w:pPr>
            <w:r>
              <w:rPr>
                <w:lang w:val="en-US" w:eastAsia="zh-CN"/>
              </w:rPr>
              <w:t>CA_n25</w:t>
            </w:r>
            <w:r w:rsidRPr="00326A6F">
              <w:rPr>
                <w:lang w:val="en-US" w:eastAsia="zh-CN"/>
              </w:rPr>
              <w:t>A-n77A</w:t>
            </w:r>
          </w:p>
        </w:tc>
        <w:tc>
          <w:tcPr>
            <w:tcW w:w="1260" w:type="dxa"/>
          </w:tcPr>
          <w:p w14:paraId="684482EC" w14:textId="77777777" w:rsidR="007A1AFE" w:rsidRPr="004C673B" w:rsidRDefault="007A1AFE" w:rsidP="00315120">
            <w:pPr>
              <w:pStyle w:val="TAC"/>
              <w:rPr>
                <w:lang w:val="en-US" w:eastAsia="zh-TW"/>
              </w:rPr>
            </w:pPr>
            <w:r w:rsidRPr="004C673B">
              <w:rPr>
                <w:lang w:val="en-US" w:eastAsia="zh-TW"/>
              </w:rPr>
              <w:t>29</w:t>
            </w:r>
            <w:r w:rsidRPr="004C673B">
              <w:rPr>
                <w:vertAlign w:val="superscript"/>
                <w:lang w:val="en-US" w:eastAsia="ko-KR"/>
              </w:rPr>
              <w:t>3</w:t>
            </w:r>
          </w:p>
        </w:tc>
        <w:tc>
          <w:tcPr>
            <w:tcW w:w="1260" w:type="dxa"/>
          </w:tcPr>
          <w:p w14:paraId="275F8BE0" w14:textId="77777777" w:rsidR="007A1AFE" w:rsidRPr="004C673B" w:rsidRDefault="007A1AFE" w:rsidP="00315120">
            <w:pPr>
              <w:pStyle w:val="TAC"/>
              <w:rPr>
                <w:lang w:val="en-US" w:eastAsia="ko-KR"/>
              </w:rPr>
            </w:pPr>
            <w:r w:rsidRPr="004C673B">
              <w:rPr>
                <w:lang w:val="en-US" w:eastAsia="ko-KR"/>
              </w:rPr>
              <w:t>+2/-3</w:t>
            </w:r>
          </w:p>
        </w:tc>
        <w:tc>
          <w:tcPr>
            <w:tcW w:w="1260" w:type="dxa"/>
          </w:tcPr>
          <w:p w14:paraId="1785D8AF" w14:textId="77777777" w:rsidR="007A1AFE" w:rsidRPr="004C673B" w:rsidRDefault="007A1AFE" w:rsidP="00315120">
            <w:pPr>
              <w:pStyle w:val="TAC"/>
              <w:rPr>
                <w:lang w:val="en-US" w:eastAsia="ko-KR"/>
              </w:rPr>
            </w:pPr>
          </w:p>
        </w:tc>
        <w:tc>
          <w:tcPr>
            <w:tcW w:w="1260" w:type="dxa"/>
          </w:tcPr>
          <w:p w14:paraId="04D66FEB" w14:textId="77777777" w:rsidR="007A1AFE" w:rsidRPr="004C673B" w:rsidRDefault="007A1AFE" w:rsidP="00315120">
            <w:pPr>
              <w:pStyle w:val="TAC"/>
              <w:rPr>
                <w:lang w:val="en-US" w:eastAsia="ko-KR"/>
              </w:rPr>
            </w:pPr>
          </w:p>
        </w:tc>
        <w:tc>
          <w:tcPr>
            <w:tcW w:w="1260" w:type="dxa"/>
          </w:tcPr>
          <w:p w14:paraId="319042A5" w14:textId="77777777" w:rsidR="007A1AFE" w:rsidRPr="004C673B" w:rsidRDefault="007A1AFE" w:rsidP="00315120">
            <w:pPr>
              <w:pStyle w:val="TAC"/>
              <w:rPr>
                <w:lang w:val="en-US" w:eastAsia="zh-CN"/>
              </w:rPr>
            </w:pPr>
            <w:r w:rsidRPr="004C673B">
              <w:rPr>
                <w:rFonts w:cs="Arial" w:hint="eastAsia"/>
                <w:szCs w:val="24"/>
                <w:lang w:val="en-US" w:eastAsia="zh-CN"/>
              </w:rPr>
              <w:t>23</w:t>
            </w:r>
            <w:ins w:id="27" w:author="OPPO-JQ" w:date="2024-04-02T14:22:00Z">
              <w:r w:rsidRPr="006F5049">
                <w:rPr>
                  <w:vertAlign w:val="superscript"/>
                  <w:lang w:val="en-US" w:eastAsia="ko-KR"/>
                </w:rPr>
                <w:t xml:space="preserve"> x</w:t>
              </w:r>
            </w:ins>
          </w:p>
        </w:tc>
        <w:tc>
          <w:tcPr>
            <w:tcW w:w="1350" w:type="dxa"/>
          </w:tcPr>
          <w:p w14:paraId="0659773B" w14:textId="77777777" w:rsidR="007A1AFE" w:rsidRPr="004C673B" w:rsidRDefault="007A1AFE" w:rsidP="00315120">
            <w:pPr>
              <w:pStyle w:val="TAC"/>
              <w:rPr>
                <w:lang w:val="en-US" w:eastAsia="zh-TW"/>
              </w:rPr>
            </w:pPr>
            <w:r w:rsidRPr="004C673B">
              <w:rPr>
                <w:rFonts w:cs="Arial"/>
                <w:szCs w:val="24"/>
                <w:lang w:val="en-US" w:eastAsia="zh-TW"/>
              </w:rPr>
              <w:t>+2/-</w:t>
            </w:r>
            <w:r w:rsidRPr="004C673B">
              <w:rPr>
                <w:rFonts w:cs="Arial"/>
                <w:szCs w:val="24"/>
                <w:lang w:val="en-US" w:eastAsia="zh-CN"/>
              </w:rPr>
              <w:t>3</w:t>
            </w:r>
          </w:p>
        </w:tc>
      </w:tr>
      <w:tr w:rsidR="007A1AFE" w:rsidRPr="004C673B" w14:paraId="08962725" w14:textId="77777777" w:rsidTr="00315120">
        <w:trPr>
          <w:jc w:val="center"/>
        </w:trPr>
        <w:tc>
          <w:tcPr>
            <w:tcW w:w="1705" w:type="dxa"/>
            <w:vAlign w:val="center"/>
          </w:tcPr>
          <w:p w14:paraId="773F05D0" w14:textId="77777777" w:rsidR="007A1AFE" w:rsidRPr="004C673B" w:rsidRDefault="007A1AFE" w:rsidP="00315120">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7CEF379" w14:textId="77777777" w:rsidR="007A1AFE" w:rsidRPr="004C673B" w:rsidRDefault="007A1AFE" w:rsidP="00315120">
            <w:pPr>
              <w:pStyle w:val="TAC"/>
              <w:rPr>
                <w:rFonts w:cs="Arial"/>
                <w:szCs w:val="24"/>
                <w:lang w:val="en-US" w:eastAsia="zh-TW"/>
              </w:rPr>
            </w:pPr>
          </w:p>
        </w:tc>
        <w:tc>
          <w:tcPr>
            <w:tcW w:w="1260" w:type="dxa"/>
          </w:tcPr>
          <w:p w14:paraId="695F4CFC" w14:textId="77777777" w:rsidR="007A1AFE" w:rsidRPr="004C673B" w:rsidRDefault="007A1AFE" w:rsidP="00315120">
            <w:pPr>
              <w:pStyle w:val="TAC"/>
              <w:rPr>
                <w:rFonts w:cs="Arial"/>
                <w:szCs w:val="24"/>
                <w:lang w:val="en-US" w:eastAsia="zh-TW"/>
              </w:rPr>
            </w:pPr>
          </w:p>
        </w:tc>
        <w:tc>
          <w:tcPr>
            <w:tcW w:w="1260" w:type="dxa"/>
          </w:tcPr>
          <w:p w14:paraId="08194C32" w14:textId="77777777" w:rsidR="007A1AFE" w:rsidRPr="004C673B" w:rsidRDefault="007A1AFE" w:rsidP="00315120">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4D8CDC2D" w14:textId="77777777" w:rsidR="007A1AFE" w:rsidRPr="004C673B" w:rsidRDefault="007A1AFE" w:rsidP="00315120">
            <w:pPr>
              <w:pStyle w:val="TAC"/>
              <w:rPr>
                <w:rFonts w:cs="Arial"/>
                <w:szCs w:val="24"/>
                <w:lang w:val="en-US" w:eastAsia="zh-TW"/>
              </w:rPr>
            </w:pPr>
            <w:r w:rsidRPr="004C673B">
              <w:rPr>
                <w:szCs w:val="24"/>
                <w:lang w:val="en-US" w:eastAsia="ko-KR"/>
              </w:rPr>
              <w:t>+2/-3</w:t>
            </w:r>
          </w:p>
        </w:tc>
        <w:tc>
          <w:tcPr>
            <w:tcW w:w="1260" w:type="dxa"/>
          </w:tcPr>
          <w:p w14:paraId="2FE78529" w14:textId="77777777" w:rsidR="007A1AFE" w:rsidRPr="004C673B" w:rsidRDefault="007A1AFE" w:rsidP="00315120">
            <w:pPr>
              <w:pStyle w:val="TAC"/>
              <w:rPr>
                <w:rFonts w:cs="Arial"/>
                <w:szCs w:val="24"/>
                <w:lang w:val="en-US" w:eastAsia="zh-TW"/>
              </w:rPr>
            </w:pPr>
            <w:r w:rsidRPr="004C673B">
              <w:rPr>
                <w:rFonts w:cs="Arial" w:hint="eastAsia"/>
                <w:szCs w:val="24"/>
                <w:lang w:val="en-US" w:eastAsia="zh-CN"/>
              </w:rPr>
              <w:t>23</w:t>
            </w:r>
            <w:ins w:id="28" w:author="OPPO-JQ" w:date="2024-04-02T14:22:00Z">
              <w:r w:rsidRPr="006F5049">
                <w:rPr>
                  <w:vertAlign w:val="superscript"/>
                  <w:lang w:val="en-US" w:eastAsia="ko-KR"/>
                </w:rPr>
                <w:t xml:space="preserve"> x</w:t>
              </w:r>
            </w:ins>
          </w:p>
        </w:tc>
        <w:tc>
          <w:tcPr>
            <w:tcW w:w="1350" w:type="dxa"/>
          </w:tcPr>
          <w:p w14:paraId="5FEC556D" w14:textId="77777777" w:rsidR="007A1AFE" w:rsidRPr="004C673B" w:rsidRDefault="007A1AFE" w:rsidP="00315120">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7A1AFE" w:rsidRPr="004C673B" w14:paraId="15C63803" w14:textId="77777777" w:rsidTr="00315120">
        <w:trPr>
          <w:jc w:val="center"/>
        </w:trPr>
        <w:tc>
          <w:tcPr>
            <w:tcW w:w="1705" w:type="dxa"/>
            <w:vAlign w:val="center"/>
          </w:tcPr>
          <w:p w14:paraId="0368632D" w14:textId="77777777" w:rsidR="007A1AFE" w:rsidRPr="004C673B" w:rsidRDefault="007A1AFE" w:rsidP="00315120">
            <w:pPr>
              <w:pStyle w:val="TAC"/>
              <w:rPr>
                <w:rFonts w:cs="Arial"/>
                <w:szCs w:val="24"/>
                <w:lang w:val="en-US" w:eastAsia="zh-CN"/>
              </w:rPr>
            </w:pPr>
            <w:r w:rsidRPr="004C673B">
              <w:rPr>
                <w:rFonts w:cs="Arial"/>
                <w:szCs w:val="24"/>
                <w:lang w:val="en-US" w:eastAsia="zh-CN"/>
              </w:rPr>
              <w:t>CA_n28A-n41A</w:t>
            </w:r>
          </w:p>
        </w:tc>
        <w:tc>
          <w:tcPr>
            <w:tcW w:w="1260" w:type="dxa"/>
          </w:tcPr>
          <w:p w14:paraId="56B179AE" w14:textId="77777777" w:rsidR="007A1AFE" w:rsidRPr="004C673B" w:rsidRDefault="007A1AFE" w:rsidP="00315120">
            <w:pPr>
              <w:pStyle w:val="TAC"/>
              <w:rPr>
                <w:rFonts w:cs="Arial"/>
                <w:szCs w:val="24"/>
                <w:lang w:val="en-US" w:eastAsia="zh-TW"/>
              </w:rPr>
            </w:pPr>
          </w:p>
        </w:tc>
        <w:tc>
          <w:tcPr>
            <w:tcW w:w="1260" w:type="dxa"/>
          </w:tcPr>
          <w:p w14:paraId="7195FB39" w14:textId="77777777" w:rsidR="007A1AFE" w:rsidRPr="004C673B" w:rsidRDefault="007A1AFE" w:rsidP="00315120">
            <w:pPr>
              <w:pStyle w:val="TAC"/>
              <w:rPr>
                <w:szCs w:val="24"/>
                <w:lang w:val="en-US" w:eastAsia="ko-KR"/>
              </w:rPr>
            </w:pPr>
          </w:p>
        </w:tc>
        <w:tc>
          <w:tcPr>
            <w:tcW w:w="1260" w:type="dxa"/>
          </w:tcPr>
          <w:p w14:paraId="21D3B2F1" w14:textId="77777777" w:rsidR="007A1AFE" w:rsidRPr="004C673B" w:rsidRDefault="007A1AFE" w:rsidP="0031512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1849D7E" w14:textId="77777777" w:rsidR="007A1AFE" w:rsidRPr="004C673B" w:rsidRDefault="007A1AFE" w:rsidP="00315120">
            <w:pPr>
              <w:pStyle w:val="TAC"/>
              <w:rPr>
                <w:szCs w:val="24"/>
                <w:lang w:val="en-US" w:eastAsia="ko-KR"/>
              </w:rPr>
            </w:pPr>
            <w:r w:rsidRPr="004C673B">
              <w:rPr>
                <w:szCs w:val="24"/>
                <w:lang w:val="en-US" w:eastAsia="ko-KR"/>
              </w:rPr>
              <w:t>+2/-3</w:t>
            </w:r>
          </w:p>
        </w:tc>
        <w:tc>
          <w:tcPr>
            <w:tcW w:w="1260" w:type="dxa"/>
          </w:tcPr>
          <w:p w14:paraId="679AD1B9" w14:textId="77777777" w:rsidR="007A1AFE" w:rsidRPr="004C673B" w:rsidRDefault="007A1AFE" w:rsidP="00315120">
            <w:pPr>
              <w:pStyle w:val="TAC"/>
              <w:rPr>
                <w:rFonts w:cs="Arial"/>
                <w:szCs w:val="24"/>
                <w:lang w:val="en-US" w:eastAsia="zh-CN"/>
              </w:rPr>
            </w:pPr>
            <w:r w:rsidRPr="004C673B">
              <w:rPr>
                <w:rFonts w:cs="Arial" w:hint="eastAsia"/>
                <w:szCs w:val="24"/>
                <w:lang w:val="en-US" w:eastAsia="zh-CN"/>
              </w:rPr>
              <w:t>23</w:t>
            </w:r>
            <w:ins w:id="29" w:author="OPPO-JQ" w:date="2024-04-02T14:22:00Z">
              <w:r w:rsidRPr="006F5049">
                <w:rPr>
                  <w:vertAlign w:val="superscript"/>
                  <w:lang w:val="en-US" w:eastAsia="ko-KR"/>
                </w:rPr>
                <w:t xml:space="preserve"> x</w:t>
              </w:r>
            </w:ins>
          </w:p>
        </w:tc>
        <w:tc>
          <w:tcPr>
            <w:tcW w:w="1350" w:type="dxa"/>
          </w:tcPr>
          <w:p w14:paraId="396C9613" w14:textId="77777777" w:rsidR="007A1AFE" w:rsidRPr="004C673B" w:rsidRDefault="007A1AFE" w:rsidP="00315120">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7A1AFE" w:rsidRPr="004C673B" w14:paraId="0DBC5E6B" w14:textId="77777777" w:rsidTr="00315120">
        <w:trPr>
          <w:jc w:val="center"/>
        </w:trPr>
        <w:tc>
          <w:tcPr>
            <w:tcW w:w="1705" w:type="dxa"/>
            <w:vAlign w:val="center"/>
          </w:tcPr>
          <w:p w14:paraId="705F8E26" w14:textId="77777777" w:rsidR="007A1AFE" w:rsidRPr="004C673B" w:rsidRDefault="007A1AFE" w:rsidP="00315120">
            <w:pPr>
              <w:pStyle w:val="TAC"/>
              <w:rPr>
                <w:rFonts w:cs="Arial"/>
                <w:szCs w:val="24"/>
                <w:lang w:val="en-US" w:eastAsia="zh-CN"/>
              </w:rPr>
            </w:pPr>
            <w:r w:rsidRPr="004C673B">
              <w:rPr>
                <w:rFonts w:cs="Arial"/>
                <w:szCs w:val="24"/>
                <w:lang w:val="en-US" w:eastAsia="zh-CN"/>
              </w:rPr>
              <w:t>CA_n28A-n78A</w:t>
            </w:r>
          </w:p>
        </w:tc>
        <w:tc>
          <w:tcPr>
            <w:tcW w:w="1260" w:type="dxa"/>
          </w:tcPr>
          <w:p w14:paraId="1CDD3773" w14:textId="77777777" w:rsidR="007A1AFE" w:rsidRPr="004C673B" w:rsidRDefault="007A1AFE" w:rsidP="00315120">
            <w:pPr>
              <w:pStyle w:val="TAC"/>
              <w:rPr>
                <w:rFonts w:cs="Arial"/>
                <w:szCs w:val="24"/>
                <w:lang w:val="en-US" w:eastAsia="zh-TW"/>
              </w:rPr>
            </w:pPr>
          </w:p>
        </w:tc>
        <w:tc>
          <w:tcPr>
            <w:tcW w:w="1260" w:type="dxa"/>
          </w:tcPr>
          <w:p w14:paraId="6DA50320" w14:textId="77777777" w:rsidR="007A1AFE" w:rsidRPr="004C673B" w:rsidRDefault="007A1AFE" w:rsidP="00315120">
            <w:pPr>
              <w:pStyle w:val="TAC"/>
              <w:rPr>
                <w:szCs w:val="24"/>
                <w:lang w:val="en-US" w:eastAsia="ko-KR"/>
              </w:rPr>
            </w:pPr>
          </w:p>
        </w:tc>
        <w:tc>
          <w:tcPr>
            <w:tcW w:w="1260" w:type="dxa"/>
          </w:tcPr>
          <w:p w14:paraId="6E75E659" w14:textId="77777777" w:rsidR="007A1AFE" w:rsidRPr="004C673B" w:rsidRDefault="007A1AFE" w:rsidP="0031512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C12CAC2" w14:textId="77777777" w:rsidR="007A1AFE" w:rsidRPr="004C673B" w:rsidRDefault="007A1AFE" w:rsidP="00315120">
            <w:pPr>
              <w:pStyle w:val="TAC"/>
              <w:rPr>
                <w:szCs w:val="24"/>
                <w:lang w:val="en-US" w:eastAsia="ko-KR"/>
              </w:rPr>
            </w:pPr>
            <w:r w:rsidRPr="004C673B">
              <w:rPr>
                <w:szCs w:val="24"/>
                <w:lang w:val="en-US" w:eastAsia="ko-KR"/>
              </w:rPr>
              <w:t>+2/-3</w:t>
            </w:r>
          </w:p>
        </w:tc>
        <w:tc>
          <w:tcPr>
            <w:tcW w:w="1260" w:type="dxa"/>
          </w:tcPr>
          <w:p w14:paraId="37F95A01" w14:textId="77777777" w:rsidR="007A1AFE" w:rsidRPr="004C673B" w:rsidRDefault="007A1AFE" w:rsidP="00315120">
            <w:pPr>
              <w:pStyle w:val="TAC"/>
              <w:rPr>
                <w:rFonts w:cs="Arial"/>
                <w:szCs w:val="24"/>
                <w:lang w:val="en-US" w:eastAsia="zh-CN"/>
              </w:rPr>
            </w:pPr>
            <w:r w:rsidRPr="004C673B">
              <w:rPr>
                <w:rFonts w:cs="Arial" w:hint="eastAsia"/>
                <w:szCs w:val="24"/>
                <w:lang w:val="en-US" w:eastAsia="zh-CN"/>
              </w:rPr>
              <w:t>23</w:t>
            </w:r>
            <w:ins w:id="30" w:author="OPPO-JQ" w:date="2024-04-02T14:23:00Z">
              <w:r w:rsidRPr="006F5049">
                <w:rPr>
                  <w:vertAlign w:val="superscript"/>
                  <w:lang w:val="en-US" w:eastAsia="ko-KR"/>
                </w:rPr>
                <w:t xml:space="preserve"> x</w:t>
              </w:r>
            </w:ins>
          </w:p>
        </w:tc>
        <w:tc>
          <w:tcPr>
            <w:tcW w:w="1350" w:type="dxa"/>
          </w:tcPr>
          <w:p w14:paraId="73FEB6EC" w14:textId="77777777" w:rsidR="007A1AFE" w:rsidRPr="004C673B" w:rsidRDefault="007A1AFE" w:rsidP="00315120">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7A1AFE" w:rsidRPr="004C673B" w14:paraId="7AF3A0D4" w14:textId="77777777" w:rsidTr="00315120">
        <w:trPr>
          <w:jc w:val="center"/>
        </w:trPr>
        <w:tc>
          <w:tcPr>
            <w:tcW w:w="1705" w:type="dxa"/>
            <w:vAlign w:val="center"/>
          </w:tcPr>
          <w:p w14:paraId="0E7EEAE4" w14:textId="77777777" w:rsidR="007A1AFE" w:rsidRPr="004C673B" w:rsidRDefault="007A1AFE" w:rsidP="00315120">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3605F343" w14:textId="77777777" w:rsidR="007A1AFE" w:rsidRPr="004C673B" w:rsidRDefault="007A1AFE" w:rsidP="00315120">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D52214A" w14:textId="77777777" w:rsidR="007A1AFE" w:rsidRPr="004C673B" w:rsidRDefault="007A1AFE" w:rsidP="00315120">
            <w:pPr>
              <w:pStyle w:val="TAC"/>
              <w:rPr>
                <w:szCs w:val="24"/>
                <w:lang w:val="en-US" w:eastAsia="ko-KR"/>
              </w:rPr>
            </w:pPr>
            <w:r w:rsidRPr="004C673B">
              <w:rPr>
                <w:lang w:val="en-US" w:eastAsia="ko-KR"/>
              </w:rPr>
              <w:t>+2/-3</w:t>
            </w:r>
          </w:p>
        </w:tc>
        <w:tc>
          <w:tcPr>
            <w:tcW w:w="1260" w:type="dxa"/>
          </w:tcPr>
          <w:p w14:paraId="72D3E673" w14:textId="77777777" w:rsidR="007A1AFE" w:rsidRPr="004C673B" w:rsidRDefault="007A1AFE" w:rsidP="00315120">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463CD06C" w14:textId="77777777" w:rsidR="007A1AFE" w:rsidRPr="004C673B" w:rsidRDefault="007A1AFE" w:rsidP="00315120">
            <w:pPr>
              <w:pStyle w:val="TAC"/>
              <w:rPr>
                <w:szCs w:val="24"/>
                <w:lang w:val="en-US" w:eastAsia="ko-KR"/>
              </w:rPr>
            </w:pPr>
            <w:r w:rsidRPr="004C673B">
              <w:rPr>
                <w:lang w:val="en-US" w:eastAsia="ko-KR"/>
              </w:rPr>
              <w:t>+2/-3</w:t>
            </w:r>
          </w:p>
        </w:tc>
        <w:tc>
          <w:tcPr>
            <w:tcW w:w="1260" w:type="dxa"/>
          </w:tcPr>
          <w:p w14:paraId="2614A8CF" w14:textId="77777777" w:rsidR="007A1AFE" w:rsidRPr="004C673B" w:rsidRDefault="007A1AFE" w:rsidP="00315120">
            <w:pPr>
              <w:pStyle w:val="TAC"/>
              <w:rPr>
                <w:rFonts w:cs="Arial"/>
                <w:szCs w:val="24"/>
                <w:lang w:val="en-US" w:eastAsia="zh-CN"/>
              </w:rPr>
            </w:pPr>
            <w:r w:rsidRPr="004C673B">
              <w:rPr>
                <w:rFonts w:hint="eastAsia"/>
                <w:lang w:val="en-US" w:eastAsia="zh-CN"/>
              </w:rPr>
              <w:t>23</w:t>
            </w:r>
            <w:ins w:id="31" w:author="OPPO-JQ" w:date="2024-04-02T14:23:00Z">
              <w:r w:rsidRPr="006F5049">
                <w:rPr>
                  <w:vertAlign w:val="superscript"/>
                  <w:lang w:val="en-US" w:eastAsia="ko-KR"/>
                </w:rPr>
                <w:t xml:space="preserve"> x</w:t>
              </w:r>
            </w:ins>
          </w:p>
        </w:tc>
        <w:tc>
          <w:tcPr>
            <w:tcW w:w="1350" w:type="dxa"/>
          </w:tcPr>
          <w:p w14:paraId="019CE46B" w14:textId="77777777" w:rsidR="007A1AFE" w:rsidRPr="004C673B" w:rsidRDefault="007A1AFE" w:rsidP="00315120">
            <w:pPr>
              <w:pStyle w:val="TAC"/>
              <w:rPr>
                <w:rFonts w:cs="Arial"/>
                <w:szCs w:val="24"/>
                <w:lang w:val="en-US" w:eastAsia="zh-TW"/>
              </w:rPr>
            </w:pPr>
            <w:r w:rsidRPr="004C673B">
              <w:rPr>
                <w:lang w:val="en-US" w:eastAsia="zh-TW"/>
              </w:rPr>
              <w:t>+2/-</w:t>
            </w:r>
            <w:r w:rsidRPr="004C673B">
              <w:rPr>
                <w:lang w:val="en-US" w:eastAsia="zh-CN"/>
              </w:rPr>
              <w:t>3</w:t>
            </w:r>
          </w:p>
        </w:tc>
      </w:tr>
      <w:tr w:rsidR="007A1AFE" w:rsidRPr="004C673B" w14:paraId="3A1CF70C" w14:textId="77777777" w:rsidTr="00315120">
        <w:trPr>
          <w:jc w:val="center"/>
        </w:trPr>
        <w:tc>
          <w:tcPr>
            <w:tcW w:w="1705" w:type="dxa"/>
            <w:vAlign w:val="center"/>
          </w:tcPr>
          <w:p w14:paraId="6F6DDB8D" w14:textId="77777777" w:rsidR="007A1AFE" w:rsidRPr="004C673B" w:rsidRDefault="007A1AFE" w:rsidP="00315120">
            <w:pPr>
              <w:pStyle w:val="TAC"/>
              <w:rPr>
                <w:rFonts w:cs="Arial"/>
                <w:szCs w:val="24"/>
                <w:lang w:val="en-US" w:eastAsia="zh-CN"/>
              </w:rPr>
            </w:pPr>
            <w:r w:rsidRPr="004C673B">
              <w:rPr>
                <w:rFonts w:cs="Arial"/>
                <w:szCs w:val="24"/>
                <w:lang w:val="en-US" w:eastAsia="zh-CN"/>
              </w:rPr>
              <w:t>CA_n41A-n71A</w:t>
            </w:r>
          </w:p>
        </w:tc>
        <w:tc>
          <w:tcPr>
            <w:tcW w:w="1260" w:type="dxa"/>
          </w:tcPr>
          <w:p w14:paraId="648CA33C" w14:textId="77777777" w:rsidR="007A1AFE" w:rsidRPr="004C673B" w:rsidRDefault="007A1AFE" w:rsidP="00315120">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025F2E1C" w14:textId="77777777" w:rsidR="007A1AFE" w:rsidRPr="004C673B" w:rsidRDefault="007A1AFE" w:rsidP="00315120">
            <w:pPr>
              <w:pStyle w:val="TAC"/>
              <w:rPr>
                <w:szCs w:val="24"/>
                <w:lang w:val="en-US" w:eastAsia="ko-KR"/>
              </w:rPr>
            </w:pPr>
            <w:r w:rsidRPr="004C673B">
              <w:rPr>
                <w:szCs w:val="24"/>
                <w:lang w:val="en-US" w:eastAsia="ko-KR"/>
              </w:rPr>
              <w:t>+2/-3</w:t>
            </w:r>
          </w:p>
        </w:tc>
        <w:tc>
          <w:tcPr>
            <w:tcW w:w="1260" w:type="dxa"/>
          </w:tcPr>
          <w:p w14:paraId="18789E93" w14:textId="77777777" w:rsidR="007A1AFE" w:rsidRPr="004C673B" w:rsidRDefault="007A1AFE" w:rsidP="0031512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6681BEF" w14:textId="77777777" w:rsidR="007A1AFE" w:rsidRPr="004C673B" w:rsidRDefault="007A1AFE" w:rsidP="00315120">
            <w:pPr>
              <w:pStyle w:val="TAC"/>
              <w:rPr>
                <w:szCs w:val="24"/>
                <w:lang w:val="en-US" w:eastAsia="ko-KR"/>
              </w:rPr>
            </w:pPr>
            <w:r w:rsidRPr="004C673B">
              <w:rPr>
                <w:szCs w:val="24"/>
                <w:lang w:val="en-US" w:eastAsia="ko-KR"/>
              </w:rPr>
              <w:t>+2/-3</w:t>
            </w:r>
          </w:p>
        </w:tc>
        <w:tc>
          <w:tcPr>
            <w:tcW w:w="1260" w:type="dxa"/>
          </w:tcPr>
          <w:p w14:paraId="430488F3" w14:textId="77777777" w:rsidR="007A1AFE" w:rsidRPr="004C673B" w:rsidRDefault="007A1AFE" w:rsidP="00315120">
            <w:pPr>
              <w:pStyle w:val="TAC"/>
              <w:rPr>
                <w:rFonts w:cs="Arial"/>
                <w:szCs w:val="24"/>
                <w:lang w:val="en-US" w:eastAsia="zh-CN"/>
              </w:rPr>
            </w:pPr>
            <w:r w:rsidRPr="004C673B">
              <w:rPr>
                <w:rFonts w:cs="Arial" w:hint="eastAsia"/>
                <w:szCs w:val="24"/>
                <w:lang w:val="en-US" w:eastAsia="zh-CN"/>
              </w:rPr>
              <w:t>23</w:t>
            </w:r>
            <w:ins w:id="32" w:author="OPPO-JQ" w:date="2024-04-02T14:23:00Z">
              <w:r w:rsidRPr="006F5049">
                <w:rPr>
                  <w:vertAlign w:val="superscript"/>
                  <w:lang w:val="en-US" w:eastAsia="ko-KR"/>
                </w:rPr>
                <w:t xml:space="preserve"> x</w:t>
              </w:r>
            </w:ins>
          </w:p>
        </w:tc>
        <w:tc>
          <w:tcPr>
            <w:tcW w:w="1350" w:type="dxa"/>
          </w:tcPr>
          <w:p w14:paraId="2006A60D" w14:textId="77777777" w:rsidR="007A1AFE" w:rsidRPr="004C673B" w:rsidRDefault="007A1AFE" w:rsidP="00315120">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7A1AFE" w:rsidRPr="004C673B" w14:paraId="18D07CD2" w14:textId="77777777" w:rsidTr="00315120">
        <w:trPr>
          <w:jc w:val="center"/>
        </w:trPr>
        <w:tc>
          <w:tcPr>
            <w:tcW w:w="1705" w:type="dxa"/>
            <w:vAlign w:val="center"/>
          </w:tcPr>
          <w:p w14:paraId="043E554A" w14:textId="77777777" w:rsidR="007A1AFE" w:rsidRPr="004C673B" w:rsidRDefault="007A1AFE" w:rsidP="00315120">
            <w:pPr>
              <w:pStyle w:val="TAC"/>
              <w:rPr>
                <w:rFonts w:cs="Arial"/>
                <w:szCs w:val="24"/>
                <w:lang w:val="en-US" w:eastAsia="zh-CN"/>
              </w:rPr>
            </w:pPr>
            <w:r w:rsidRPr="004C673B">
              <w:rPr>
                <w:rFonts w:cs="Arial"/>
                <w:szCs w:val="24"/>
                <w:lang w:val="en-US" w:eastAsia="zh-CN"/>
              </w:rPr>
              <w:t>CA_n41A-n77A</w:t>
            </w:r>
          </w:p>
        </w:tc>
        <w:tc>
          <w:tcPr>
            <w:tcW w:w="1260" w:type="dxa"/>
          </w:tcPr>
          <w:p w14:paraId="665AA7C3" w14:textId="77777777" w:rsidR="007A1AFE" w:rsidRPr="004C673B" w:rsidRDefault="007A1AFE" w:rsidP="00315120">
            <w:pPr>
              <w:pStyle w:val="TAC"/>
              <w:rPr>
                <w:rFonts w:cs="Arial"/>
                <w:szCs w:val="24"/>
                <w:lang w:val="en-US" w:eastAsia="zh-TW"/>
              </w:rPr>
            </w:pPr>
          </w:p>
        </w:tc>
        <w:tc>
          <w:tcPr>
            <w:tcW w:w="1260" w:type="dxa"/>
          </w:tcPr>
          <w:p w14:paraId="3EE2C04D" w14:textId="77777777" w:rsidR="007A1AFE" w:rsidRPr="004C673B" w:rsidRDefault="007A1AFE" w:rsidP="00315120">
            <w:pPr>
              <w:pStyle w:val="TAC"/>
              <w:rPr>
                <w:szCs w:val="24"/>
                <w:lang w:val="en-US" w:eastAsia="ko-KR"/>
              </w:rPr>
            </w:pPr>
          </w:p>
        </w:tc>
        <w:tc>
          <w:tcPr>
            <w:tcW w:w="1260" w:type="dxa"/>
          </w:tcPr>
          <w:p w14:paraId="1BF8295C" w14:textId="3D9FB352" w:rsidR="007A1AFE" w:rsidRPr="004C673B" w:rsidRDefault="007A1AFE" w:rsidP="00315120">
            <w:pPr>
              <w:pStyle w:val="TAC"/>
              <w:rPr>
                <w:szCs w:val="24"/>
                <w:lang w:val="en-US" w:eastAsia="ko-KR"/>
              </w:rPr>
            </w:pPr>
            <w:r w:rsidRPr="004C673B">
              <w:rPr>
                <w:szCs w:val="24"/>
                <w:lang w:val="en-US" w:eastAsia="ko-KR"/>
              </w:rPr>
              <w:t>26</w:t>
            </w:r>
            <w:ins w:id="33" w:author="OPPO-JQ" w:date="2024-04-02T14:31:00Z">
              <w:r w:rsidR="00B31A9D">
                <w:rPr>
                  <w:szCs w:val="24"/>
                  <w:vertAlign w:val="superscript"/>
                  <w:lang w:val="en-US" w:eastAsia="ko-KR"/>
                </w:rPr>
                <w:t>y</w:t>
              </w:r>
            </w:ins>
            <w:del w:id="34" w:author="OPPO-JQ" w:date="2024-04-02T14:31:00Z">
              <w:r w:rsidDel="00B31A9D">
                <w:rPr>
                  <w:szCs w:val="24"/>
                  <w:vertAlign w:val="superscript"/>
                  <w:lang w:val="en-US" w:eastAsia="ko-KR"/>
                </w:rPr>
                <w:delText>2</w:delText>
              </w:r>
            </w:del>
          </w:p>
        </w:tc>
        <w:tc>
          <w:tcPr>
            <w:tcW w:w="1260" w:type="dxa"/>
          </w:tcPr>
          <w:p w14:paraId="1A576AAB" w14:textId="77777777" w:rsidR="007A1AFE" w:rsidRPr="004C673B" w:rsidRDefault="007A1AFE" w:rsidP="00315120">
            <w:pPr>
              <w:pStyle w:val="TAC"/>
              <w:rPr>
                <w:szCs w:val="24"/>
                <w:lang w:val="en-US" w:eastAsia="ko-KR"/>
              </w:rPr>
            </w:pPr>
            <w:r w:rsidRPr="004C673B">
              <w:rPr>
                <w:szCs w:val="24"/>
                <w:lang w:val="en-US" w:eastAsia="ko-KR"/>
              </w:rPr>
              <w:t>+2/-3</w:t>
            </w:r>
          </w:p>
        </w:tc>
        <w:tc>
          <w:tcPr>
            <w:tcW w:w="1260" w:type="dxa"/>
          </w:tcPr>
          <w:p w14:paraId="26A3D719" w14:textId="77777777" w:rsidR="007A1AFE" w:rsidRPr="004C673B" w:rsidRDefault="007A1AFE" w:rsidP="00315120">
            <w:pPr>
              <w:pStyle w:val="TAC"/>
              <w:rPr>
                <w:rFonts w:cs="Arial"/>
                <w:szCs w:val="24"/>
                <w:lang w:val="en-US" w:eastAsia="zh-CN"/>
              </w:rPr>
            </w:pPr>
            <w:r w:rsidRPr="004C673B">
              <w:rPr>
                <w:szCs w:val="24"/>
                <w:lang w:val="en-US" w:eastAsia="ko-KR"/>
              </w:rPr>
              <w:t>23</w:t>
            </w:r>
            <w:ins w:id="35" w:author="OPPO-JQ" w:date="2024-04-02T14:23:00Z">
              <w:r w:rsidRPr="006F5049">
                <w:rPr>
                  <w:vertAlign w:val="superscript"/>
                  <w:lang w:val="en-US" w:eastAsia="ko-KR"/>
                </w:rPr>
                <w:t xml:space="preserve"> </w:t>
              </w:r>
              <w:r>
                <w:rPr>
                  <w:vertAlign w:val="superscript"/>
                  <w:lang w:val="en-US" w:eastAsia="ko-KR"/>
                </w:rPr>
                <w:t>y</w:t>
              </w:r>
            </w:ins>
          </w:p>
        </w:tc>
        <w:tc>
          <w:tcPr>
            <w:tcW w:w="1350" w:type="dxa"/>
          </w:tcPr>
          <w:p w14:paraId="767F9DAA" w14:textId="77777777" w:rsidR="007A1AFE" w:rsidRPr="004C673B" w:rsidRDefault="007A1AFE" w:rsidP="00315120">
            <w:pPr>
              <w:pStyle w:val="TAC"/>
              <w:rPr>
                <w:rFonts w:cs="Arial"/>
                <w:szCs w:val="24"/>
                <w:lang w:val="en-US" w:eastAsia="zh-TW"/>
              </w:rPr>
            </w:pPr>
            <w:r w:rsidRPr="004C673B">
              <w:rPr>
                <w:szCs w:val="24"/>
                <w:lang w:val="en-US" w:eastAsia="ko-KR"/>
              </w:rPr>
              <w:t>+2/-3</w:t>
            </w:r>
          </w:p>
        </w:tc>
      </w:tr>
      <w:tr w:rsidR="007A1AFE" w:rsidRPr="004C673B" w14:paraId="4D219A01" w14:textId="77777777" w:rsidTr="00315120">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15133B9" w14:textId="77777777" w:rsidR="007A1AFE" w:rsidRPr="004C673B" w:rsidRDefault="007A1AFE" w:rsidP="00315120">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7339F2DB" w14:textId="77777777" w:rsidR="007A1AFE" w:rsidRPr="004C673B" w:rsidRDefault="007A1AFE" w:rsidP="00315120">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1126B3AC" w14:textId="77777777" w:rsidR="007A1AFE" w:rsidRPr="004C673B" w:rsidRDefault="007A1AFE" w:rsidP="00315120">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14C7878F" w14:textId="77777777" w:rsidR="007A1AFE" w:rsidRPr="004C673B" w:rsidRDefault="007A1AFE" w:rsidP="00315120">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45A823A9" w14:textId="77777777" w:rsidR="007A1AFE" w:rsidRDefault="007A1AFE" w:rsidP="00315120">
            <w:pPr>
              <w:pStyle w:val="TAN"/>
              <w:rPr>
                <w:ins w:id="36" w:author="OPPO-JQ" w:date="2024-04-02T14:22:00Z"/>
                <w:lang w:val="en-US" w:eastAsia="zh-CN"/>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p w14:paraId="5E6CD266" w14:textId="50463538" w:rsidR="007A1AFE" w:rsidRDefault="007A1AFE" w:rsidP="00315120">
            <w:pPr>
              <w:pStyle w:val="TAN"/>
              <w:rPr>
                <w:ins w:id="37" w:author="OPPO-JQ" w:date="2024-04-02T14:22:00Z"/>
                <w:lang w:val="en-US" w:eastAsia="zh-TW"/>
              </w:rPr>
            </w:pPr>
            <w:ins w:id="38" w:author="OPPO-JQ" w:date="2024-04-02T14:22:00Z">
              <w:r>
                <w:rPr>
                  <w:rFonts w:hint="eastAsia"/>
                  <w:lang w:val="en-US" w:eastAsia="zh-CN"/>
                </w:rPr>
                <w:t>N</w:t>
              </w:r>
              <w:r>
                <w:rPr>
                  <w:lang w:val="en-US" w:eastAsia="zh-CN"/>
                </w:rPr>
                <w:t>OTE x:</w:t>
              </w:r>
              <w:r w:rsidRPr="004C673B">
                <w:rPr>
                  <w:lang w:val="en-US" w:eastAsia="zh-TW"/>
                </w:rPr>
                <w:t xml:space="preserve"> </w:t>
              </w:r>
              <w:r w:rsidRPr="004C673B">
                <w:rPr>
                  <w:lang w:val="en-US" w:eastAsia="zh-TW"/>
                </w:rPr>
                <w:tab/>
              </w:r>
              <w:r w:rsidRPr="0043563C">
                <w:rPr>
                  <w:lang w:val="en-US" w:eastAsia="zh-TW"/>
                </w:rPr>
                <w:t xml:space="preserve">The UE supports single Tx in FDD band and </w:t>
              </w:r>
            </w:ins>
            <w:ins w:id="39" w:author="OPPO-JQ" w:date="2024-04-02T14:30:00Z">
              <w:r w:rsidR="003F03F4" w:rsidRPr="004C673B">
                <w:rPr>
                  <w:lang w:val="en-US" w:eastAsia="zh-TW"/>
                </w:rPr>
                <w:t>Tx Diversity</w:t>
              </w:r>
            </w:ins>
            <w:ins w:id="40" w:author="OPPO-JQ" w:date="2024-04-02T14:22:00Z">
              <w:r w:rsidRPr="0043563C">
                <w:rPr>
                  <w:lang w:val="en-US" w:eastAsia="zh-TW"/>
                </w:rPr>
                <w:t xml:space="preserve"> in TDD band</w:t>
              </w:r>
              <w:r>
                <w:rPr>
                  <w:lang w:val="en-US" w:eastAsia="zh-TW"/>
                </w:rPr>
                <w:t>.</w:t>
              </w:r>
            </w:ins>
          </w:p>
          <w:p w14:paraId="0FD08240" w14:textId="40E7F65F" w:rsidR="007A1AFE" w:rsidRPr="004C673B" w:rsidRDefault="007A1AFE" w:rsidP="00315120">
            <w:pPr>
              <w:pStyle w:val="TAN"/>
              <w:rPr>
                <w:rFonts w:eastAsia="PMingLiU"/>
                <w:lang w:val="en-US" w:eastAsia="zh-TW"/>
              </w:rPr>
            </w:pPr>
            <w:ins w:id="41" w:author="OPPO-JQ" w:date="2024-04-02T14:22:00Z">
              <w:r>
                <w:rPr>
                  <w:rFonts w:hint="eastAsia"/>
                  <w:lang w:val="en-US" w:eastAsia="zh-CN"/>
                </w:rPr>
                <w:t>N</w:t>
              </w:r>
              <w:r>
                <w:rPr>
                  <w:lang w:val="en-US" w:eastAsia="zh-CN"/>
                </w:rPr>
                <w:t>OTE y:</w:t>
              </w:r>
              <w:r w:rsidRPr="004C673B">
                <w:rPr>
                  <w:lang w:val="en-US" w:eastAsia="zh-TW"/>
                </w:rPr>
                <w:t xml:space="preserve"> </w:t>
              </w:r>
              <w:r w:rsidRPr="004C673B">
                <w:rPr>
                  <w:lang w:val="en-US" w:eastAsia="zh-TW"/>
                </w:rPr>
                <w:tab/>
              </w:r>
            </w:ins>
            <w:ins w:id="42" w:author="OPPO-JQ" w:date="2024-04-02T14:29:00Z">
              <w:r w:rsidR="003F03F4" w:rsidRPr="004C673B">
                <w:rPr>
                  <w:lang w:val="en-US" w:eastAsia="zh-TW"/>
                </w:rPr>
                <w:t xml:space="preserve">The UE supports </w:t>
              </w:r>
            </w:ins>
            <w:ins w:id="43" w:author="OPPO-JQ" w:date="2024-04-02T14:30:00Z">
              <w:r w:rsidR="003F03F4" w:rsidRPr="004C673B">
                <w:rPr>
                  <w:lang w:val="en-US" w:eastAsia="zh-TW"/>
                </w:rPr>
                <w:t>Tx Diversity</w:t>
              </w:r>
            </w:ins>
            <w:ins w:id="44" w:author="OPPO-JQ" w:date="2024-04-02T14:29:00Z">
              <w:r w:rsidR="003F03F4" w:rsidRPr="004C673B">
                <w:rPr>
                  <w:lang w:val="en-US" w:eastAsia="zh-TW"/>
                </w:rPr>
                <w:t xml:space="preserve"> in either one of the TDD bands.</w:t>
              </w:r>
            </w:ins>
          </w:p>
        </w:tc>
      </w:tr>
    </w:tbl>
    <w:p w14:paraId="3E1060B1" w14:textId="5D4C84F5" w:rsidR="00326EC8" w:rsidRPr="00447B68" w:rsidRDefault="00326EC8">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ED257" w14:textId="77777777" w:rsidR="00E05C33" w:rsidRDefault="00E05C33">
      <w:r>
        <w:separator/>
      </w:r>
    </w:p>
  </w:endnote>
  <w:endnote w:type="continuationSeparator" w:id="0">
    <w:p w14:paraId="25641ABB" w14:textId="77777777" w:rsidR="00E05C33" w:rsidRDefault="00E05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B738F" w14:textId="77777777" w:rsidR="00E05C33" w:rsidRDefault="00E05C33">
      <w:r>
        <w:separator/>
      </w:r>
    </w:p>
  </w:footnote>
  <w:footnote w:type="continuationSeparator" w:id="0">
    <w:p w14:paraId="39A55AB1" w14:textId="77777777" w:rsidR="00E05C33" w:rsidRDefault="00E05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57905"/>
    <w:rsid w:val="00064AD7"/>
    <w:rsid w:val="00070E09"/>
    <w:rsid w:val="000A6394"/>
    <w:rsid w:val="000B7FED"/>
    <w:rsid w:val="000C038A"/>
    <w:rsid w:val="000C6598"/>
    <w:rsid w:val="000D44B3"/>
    <w:rsid w:val="00135119"/>
    <w:rsid w:val="0013673B"/>
    <w:rsid w:val="00145D43"/>
    <w:rsid w:val="00192C46"/>
    <w:rsid w:val="001A08B3"/>
    <w:rsid w:val="001A7B60"/>
    <w:rsid w:val="001B52F0"/>
    <w:rsid w:val="001B7A65"/>
    <w:rsid w:val="001E41F3"/>
    <w:rsid w:val="0026004D"/>
    <w:rsid w:val="00260C69"/>
    <w:rsid w:val="002640DD"/>
    <w:rsid w:val="00275D12"/>
    <w:rsid w:val="00284FEB"/>
    <w:rsid w:val="002860C4"/>
    <w:rsid w:val="002A5BD2"/>
    <w:rsid w:val="002B5741"/>
    <w:rsid w:val="002E472E"/>
    <w:rsid w:val="00305409"/>
    <w:rsid w:val="003060AD"/>
    <w:rsid w:val="00326EC8"/>
    <w:rsid w:val="003609EF"/>
    <w:rsid w:val="0036231A"/>
    <w:rsid w:val="00374DD4"/>
    <w:rsid w:val="003E1A36"/>
    <w:rsid w:val="003F03F4"/>
    <w:rsid w:val="00402B7D"/>
    <w:rsid w:val="00410371"/>
    <w:rsid w:val="004242F1"/>
    <w:rsid w:val="00425162"/>
    <w:rsid w:val="0043563C"/>
    <w:rsid w:val="00447B68"/>
    <w:rsid w:val="004B2414"/>
    <w:rsid w:val="004B75B7"/>
    <w:rsid w:val="004D4946"/>
    <w:rsid w:val="005141D9"/>
    <w:rsid w:val="0051580D"/>
    <w:rsid w:val="00541C29"/>
    <w:rsid w:val="00547111"/>
    <w:rsid w:val="00592D74"/>
    <w:rsid w:val="005E2C44"/>
    <w:rsid w:val="005F1668"/>
    <w:rsid w:val="00621188"/>
    <w:rsid w:val="006257ED"/>
    <w:rsid w:val="006379D9"/>
    <w:rsid w:val="00653DE4"/>
    <w:rsid w:val="00665C47"/>
    <w:rsid w:val="00695808"/>
    <w:rsid w:val="006B46FB"/>
    <w:rsid w:val="006D5FA2"/>
    <w:rsid w:val="006E21FB"/>
    <w:rsid w:val="006F5049"/>
    <w:rsid w:val="00723A06"/>
    <w:rsid w:val="00776104"/>
    <w:rsid w:val="00792342"/>
    <w:rsid w:val="007964E1"/>
    <w:rsid w:val="007977A8"/>
    <w:rsid w:val="007A1AFE"/>
    <w:rsid w:val="007B512A"/>
    <w:rsid w:val="007C2097"/>
    <w:rsid w:val="007D6A07"/>
    <w:rsid w:val="007F7259"/>
    <w:rsid w:val="008040A8"/>
    <w:rsid w:val="00807FE7"/>
    <w:rsid w:val="008279FA"/>
    <w:rsid w:val="008425D4"/>
    <w:rsid w:val="008626E7"/>
    <w:rsid w:val="0086409B"/>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162"/>
    <w:rsid w:val="009F734F"/>
    <w:rsid w:val="00A246B6"/>
    <w:rsid w:val="00A47E70"/>
    <w:rsid w:val="00A50CF0"/>
    <w:rsid w:val="00A670AB"/>
    <w:rsid w:val="00A7671C"/>
    <w:rsid w:val="00AA2CBC"/>
    <w:rsid w:val="00AC5820"/>
    <w:rsid w:val="00AD1CD8"/>
    <w:rsid w:val="00AD3756"/>
    <w:rsid w:val="00B258BB"/>
    <w:rsid w:val="00B31A9D"/>
    <w:rsid w:val="00B56468"/>
    <w:rsid w:val="00B67B97"/>
    <w:rsid w:val="00B968C8"/>
    <w:rsid w:val="00BA3EC5"/>
    <w:rsid w:val="00BA51D9"/>
    <w:rsid w:val="00BB0F5D"/>
    <w:rsid w:val="00BB5DFC"/>
    <w:rsid w:val="00BD279D"/>
    <w:rsid w:val="00BD6BB8"/>
    <w:rsid w:val="00C66BA2"/>
    <w:rsid w:val="00C870F6"/>
    <w:rsid w:val="00C95985"/>
    <w:rsid w:val="00CC5026"/>
    <w:rsid w:val="00CC68D0"/>
    <w:rsid w:val="00D03F9A"/>
    <w:rsid w:val="00D06D51"/>
    <w:rsid w:val="00D24991"/>
    <w:rsid w:val="00D50255"/>
    <w:rsid w:val="00D66520"/>
    <w:rsid w:val="00D7142F"/>
    <w:rsid w:val="00D84AE9"/>
    <w:rsid w:val="00D9124E"/>
    <w:rsid w:val="00DE34CF"/>
    <w:rsid w:val="00E05C33"/>
    <w:rsid w:val="00E13F3D"/>
    <w:rsid w:val="00E34898"/>
    <w:rsid w:val="00E472E1"/>
    <w:rsid w:val="00EB09B7"/>
    <w:rsid w:val="00EE7D7C"/>
    <w:rsid w:val="00F128D0"/>
    <w:rsid w:val="00F25D98"/>
    <w:rsid w:val="00F300FB"/>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d">
    <w:name w:val="批注文字 字符"/>
    <w:link w:val="ac"/>
    <w:uiPriority w:val="99"/>
    <w:qFormat/>
    <w:rsid w:val="00776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9644C-1B24-4085-A71F-739F02D0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905</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54</cp:revision>
  <cp:lastPrinted>1899-12-31T23:00:00Z</cp:lastPrinted>
  <dcterms:created xsi:type="dcterms:W3CDTF">2020-02-03T08:32:00Z</dcterms:created>
  <dcterms:modified xsi:type="dcterms:W3CDTF">2024-04-08T11:49:00Z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